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FF6C6" w14:textId="7E7B6B56" w:rsidR="00584E64" w:rsidRDefault="00584E64" w:rsidP="00EF40A8">
      <w:pPr>
        <w:pStyle w:val="CRCoverPage"/>
        <w:tabs>
          <w:tab w:val="right" w:pos="9639"/>
        </w:tabs>
        <w:spacing w:after="0"/>
        <w:rPr>
          <w:b/>
          <w:i/>
          <w:noProof/>
          <w:sz w:val="28"/>
        </w:rPr>
      </w:pPr>
      <w:r>
        <w:rPr>
          <w:b/>
          <w:noProof/>
          <w:sz w:val="24"/>
        </w:rPr>
        <w:t>3GPP TSG-SA5 Meeting #160</w:t>
      </w:r>
      <w:r>
        <w:rPr>
          <w:b/>
          <w:i/>
          <w:noProof/>
          <w:sz w:val="28"/>
        </w:rPr>
        <w:tab/>
        <w:t>S5-25</w:t>
      </w:r>
      <w:r w:rsidR="00AF12F3">
        <w:rPr>
          <w:b/>
          <w:i/>
          <w:noProof/>
          <w:sz w:val="28"/>
        </w:rPr>
        <w:t>2069</w:t>
      </w:r>
    </w:p>
    <w:p w14:paraId="56EAE2DE" w14:textId="77777777" w:rsidR="00584E64" w:rsidRPr="00DA53A0" w:rsidRDefault="00584E64" w:rsidP="00584E6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237993"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25B2" w:rsidR="001E41F3" w:rsidRPr="001A448F" w:rsidRDefault="001A448F" w:rsidP="00547111">
            <w:pPr>
              <w:pStyle w:val="CRCoverPage"/>
              <w:spacing w:after="0"/>
              <w:rPr>
                <w:b/>
                <w:noProof/>
                <w:lang w:eastAsia="zh-CN"/>
              </w:rPr>
            </w:pPr>
            <w:r w:rsidRPr="001A448F">
              <w:rPr>
                <w:rFonts w:hint="eastAsia"/>
                <w:b/>
                <w:noProof/>
                <w:sz w:val="28"/>
                <w:lang w:eastAsia="zh-CN"/>
              </w:rPr>
              <w:t>0</w:t>
            </w:r>
            <w:r w:rsidRPr="001A448F">
              <w:rPr>
                <w:b/>
                <w:noProof/>
                <w:sz w:val="28"/>
                <w:lang w:eastAsia="zh-CN"/>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1CAAF" w:rsidR="001E41F3" w:rsidRPr="00410371" w:rsidRDefault="00AF12F3" w:rsidP="00E13F3D">
            <w:pPr>
              <w:pStyle w:val="CRCoverPage"/>
              <w:spacing w:after="0"/>
              <w:jc w:val="center"/>
              <w:rPr>
                <w:b/>
                <w:noProof/>
                <w:lang w:eastAsia="zh-CN"/>
              </w:rPr>
            </w:pPr>
            <w:r w:rsidRPr="00AF12F3">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26D1B" w:rsidR="001E41F3" w:rsidRPr="00410371" w:rsidRDefault="00237993">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7C7E3C">
              <w:rPr>
                <w:b/>
                <w:noProof/>
                <w:sz w:val="28"/>
              </w:rPr>
              <w:t>9</w:t>
            </w:r>
            <w:r w:rsidR="00A31B60">
              <w:rPr>
                <w:b/>
                <w:noProof/>
                <w:sz w:val="28"/>
              </w:rPr>
              <w:t>.</w:t>
            </w:r>
            <w:r w:rsidR="00584E64">
              <w:rPr>
                <w:b/>
                <w:noProof/>
                <w:sz w:val="28"/>
              </w:rPr>
              <w:t>1</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B8E40" w:rsidR="001E41F3" w:rsidRDefault="00A31B60">
            <w:pPr>
              <w:pStyle w:val="CRCoverPage"/>
              <w:spacing w:after="0"/>
              <w:ind w:left="100"/>
              <w:rPr>
                <w:noProof/>
                <w:lang w:eastAsia="zh-CN"/>
              </w:rPr>
            </w:pPr>
            <w:r w:rsidRPr="00A31B60">
              <w:rPr>
                <w:noProof/>
                <w:lang w:eastAsia="zh-CN"/>
              </w:rPr>
              <w:t>Rel-1</w:t>
            </w:r>
            <w:r w:rsidR="00AB62BC">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 xml:space="preserve">Add </w:t>
            </w:r>
            <w:r w:rsidR="000E0528">
              <w:rPr>
                <w:noProof/>
                <w:lang w:eastAsia="zh-CN"/>
              </w:rPr>
              <w:t xml:space="preserve">missing </w:t>
            </w:r>
            <w:r w:rsidR="004F28F7">
              <w:rPr>
                <w:noProof/>
                <w:lang w:eastAsia="zh-CN"/>
              </w:rPr>
              <w:t>ThresholdInfo dataType</w:t>
            </w:r>
            <w:r w:rsidR="00E72F40">
              <w:rPr>
                <w:noProof/>
                <w:lang w:eastAsia="zh-CN"/>
              </w:rPr>
              <w:t xml:space="preserve"> and related </w:t>
            </w:r>
            <w:r w:rsidR="001754DB">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477CE" w:rsidR="001E41F3" w:rsidRDefault="00A31B60">
            <w:pPr>
              <w:pStyle w:val="CRCoverPage"/>
              <w:spacing w:after="0"/>
              <w:ind w:left="100"/>
              <w:rPr>
                <w:noProof/>
                <w:lang w:eastAsia="zh-CN"/>
              </w:rPr>
            </w:pPr>
            <w:r>
              <w:rPr>
                <w:rFonts w:hint="eastAsia"/>
                <w:noProof/>
                <w:lang w:eastAsia="zh-CN"/>
              </w:rPr>
              <w:t>H</w:t>
            </w:r>
            <w:r>
              <w:rPr>
                <w:noProof/>
                <w:lang w:eastAsia="zh-CN"/>
              </w:rPr>
              <w:t>uawei</w:t>
            </w:r>
            <w:r w:rsidR="00397D5F">
              <w:rPr>
                <w:noProof/>
                <w:lang w:eastAsia="zh-CN"/>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669C6">
              <w:fldChar w:fldCharType="begin"/>
            </w:r>
            <w:r w:rsidR="005669C6">
              <w:instrText xml:space="preserve"> DOCPROPERTY  SourceIfTsg  \* MERGEFORMAT </w:instrText>
            </w:r>
            <w:r w:rsidR="00566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57162" w:rsidR="001E41F3" w:rsidRDefault="006B3D8A">
            <w:pPr>
              <w:pStyle w:val="CRCoverPage"/>
              <w:spacing w:after="0"/>
              <w:ind w:left="100"/>
              <w:rPr>
                <w:noProof/>
                <w:lang w:eastAsia="zh-CN"/>
              </w:rPr>
            </w:pPr>
            <w:r>
              <w:rPr>
                <w:rFonts w:hint="eastAsia"/>
                <w:noProof/>
                <w:lang w:eastAsia="zh-CN"/>
              </w:rPr>
              <w:t>e</w:t>
            </w:r>
            <w:r>
              <w:rPr>
                <w:noProof/>
                <w:lang w:eastAsia="zh-CN"/>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E5D" w:rsidR="001E41F3" w:rsidRDefault="003408EB">
            <w:pPr>
              <w:pStyle w:val="CRCoverPage"/>
              <w:spacing w:after="0"/>
              <w:ind w:left="100"/>
              <w:rPr>
                <w:noProof/>
              </w:rPr>
            </w:pPr>
            <w:r>
              <w:t>202</w:t>
            </w:r>
            <w:r w:rsidR="00184F3F">
              <w:t>5</w:t>
            </w:r>
            <w:r>
              <w:t>-</w:t>
            </w:r>
            <w:r w:rsidR="0044016A">
              <w:t>0</w:t>
            </w:r>
            <w:r w:rsidR="008D6835">
              <w:t>3</w:t>
            </w:r>
            <w:r>
              <w:t>-</w:t>
            </w:r>
            <w:r w:rsidR="008D68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6BC57" w:rsidR="001E41F3" w:rsidRDefault="006B3D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2426D" w:rsidR="001E41F3" w:rsidRDefault="003408EB">
            <w:pPr>
              <w:pStyle w:val="CRCoverPage"/>
              <w:spacing w:after="0"/>
              <w:ind w:left="100"/>
              <w:rPr>
                <w:noProof/>
              </w:rPr>
            </w:pPr>
            <w:r>
              <w:t>Rel-</w:t>
            </w:r>
            <w:r w:rsidR="00184F3F">
              <w:t>1</w:t>
            </w:r>
            <w:r w:rsidR="004F28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BBC62DE"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1C4B38">
              <w:rPr>
                <w:rFonts w:cs="Arial"/>
              </w:rPr>
              <w:t xml:space="preserve"> </w:t>
            </w:r>
            <w:r w:rsidR="00654D56">
              <w:rPr>
                <w:noProof/>
                <w:lang w:eastAsia="zh-CN"/>
              </w:rPr>
              <w:t>TS28111_FaultNrm.yaml</w:t>
            </w:r>
            <w:r w:rsidR="001C4B38">
              <w:rPr>
                <w:noProof/>
                <w:lang w:eastAsia="zh-CN"/>
              </w:rPr>
              <w:t xml:space="preserve">, TS 28.532 Release17, and </w:t>
            </w:r>
            <w:r w:rsidR="001C4B38">
              <w:rPr>
                <w:rFonts w:cs="Arial"/>
              </w:rPr>
              <w:t>ITU T-REC-X.733</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1" w:name="_CR6_4_1"/>
      <w:bookmarkStart w:id="2" w:name="_Toc157982658"/>
      <w:bookmarkStart w:id="3" w:name="_Toc187394979"/>
      <w:bookmarkEnd w:id="1"/>
      <w:r w:rsidRPr="008227B8">
        <w:t>7.1</w:t>
      </w:r>
      <w:r w:rsidRPr="008227B8">
        <w:tab/>
        <w:t>Imported information entities and local labels</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577E78">
        <w:tc>
          <w:tcPr>
            <w:tcW w:w="3028" w:type="pct"/>
            <w:shd w:val="clear" w:color="auto" w:fill="BFBFBF"/>
          </w:tcPr>
          <w:p w14:paraId="4D43878C" w14:textId="77777777" w:rsidR="00060E7E" w:rsidRPr="008227B8" w:rsidRDefault="00060E7E" w:rsidP="00577E78">
            <w:pPr>
              <w:pStyle w:val="TAH"/>
            </w:pPr>
            <w:r w:rsidRPr="008227B8">
              <w:t>Label reference</w:t>
            </w:r>
          </w:p>
        </w:tc>
        <w:tc>
          <w:tcPr>
            <w:tcW w:w="1972" w:type="pct"/>
            <w:shd w:val="clear" w:color="auto" w:fill="BFBFBF"/>
          </w:tcPr>
          <w:p w14:paraId="32B3E2FF" w14:textId="77777777" w:rsidR="00060E7E" w:rsidRPr="008227B8" w:rsidRDefault="00060E7E" w:rsidP="00577E78">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577E78">
        <w:tc>
          <w:tcPr>
            <w:tcW w:w="3028" w:type="pct"/>
          </w:tcPr>
          <w:p w14:paraId="4ADD8A9B" w14:textId="77777777" w:rsidR="00060E7E" w:rsidRPr="008227B8" w:rsidRDefault="00060E7E" w:rsidP="00577E78">
            <w:pPr>
              <w:keepNext/>
              <w:keepLines/>
              <w:spacing w:after="0"/>
              <w:rPr>
                <w:rFonts w:ascii="Arial" w:hAnsi="Arial" w:cs="Arial"/>
                <w:sz w:val="18"/>
              </w:rPr>
            </w:pPr>
            <w:bookmarkStart w:id="4"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577E78">
        <w:tc>
          <w:tcPr>
            <w:tcW w:w="3028" w:type="pct"/>
          </w:tcPr>
          <w:p w14:paraId="5667019A" w14:textId="77777777" w:rsidR="00060E7E" w:rsidRPr="008227B8" w:rsidRDefault="00060E7E" w:rsidP="00577E78">
            <w:pPr>
              <w:keepNext/>
              <w:keepLines/>
              <w:spacing w:after="0"/>
              <w:rPr>
                <w:rFonts w:ascii="Arial" w:hAnsi="Arial" w:cs="Arial"/>
                <w:sz w:val="18"/>
              </w:rPr>
            </w:pPr>
            <w:bookmarkStart w:id="5" w:name="_MCCTEMPBM_CRPT22660038___7" w:colFirst="0" w:colLast="0"/>
            <w:bookmarkEnd w:id="4"/>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577E78">
        <w:tc>
          <w:tcPr>
            <w:tcW w:w="3028" w:type="pct"/>
          </w:tcPr>
          <w:p w14:paraId="381BFB1B" w14:textId="77777777" w:rsidR="00060E7E" w:rsidRPr="008227B8" w:rsidRDefault="00060E7E" w:rsidP="00577E78">
            <w:pPr>
              <w:keepNext/>
              <w:keepLines/>
              <w:spacing w:after="0"/>
              <w:rPr>
                <w:rFonts w:ascii="Arial" w:hAnsi="Arial" w:cs="Arial"/>
                <w:sz w:val="18"/>
              </w:rPr>
            </w:pPr>
            <w:bookmarkStart w:id="6" w:name="_MCCTEMPBM_CRPT22660039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577E78">
        <w:tc>
          <w:tcPr>
            <w:tcW w:w="3028" w:type="pct"/>
          </w:tcPr>
          <w:p w14:paraId="2FEAA513" w14:textId="77777777" w:rsidR="00060E7E" w:rsidRPr="008227B8" w:rsidRDefault="00060E7E" w:rsidP="00577E78">
            <w:pPr>
              <w:keepNext/>
              <w:keepLines/>
              <w:spacing w:after="0"/>
              <w:rPr>
                <w:rFonts w:ascii="Arial" w:hAnsi="Arial" w:cs="Arial"/>
                <w:sz w:val="18"/>
              </w:rPr>
            </w:pPr>
            <w:bookmarkStart w:id="7" w:name="_MCCTEMPBM_CRPT22660040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577E78">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577E78">
            <w:pPr>
              <w:keepNext/>
              <w:keepLines/>
              <w:spacing w:after="0"/>
              <w:rPr>
                <w:rFonts w:ascii="Arial" w:hAnsi="Arial" w:cs="Arial"/>
                <w:sz w:val="18"/>
              </w:rPr>
            </w:pPr>
            <w:bookmarkStart w:id="8" w:name="_MCCTEMPBM_CRPT22660041___7" w:colFirst="0" w:colLast="0"/>
            <w:bookmarkEnd w:id="7"/>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577E78">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577E78">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577E78">
            <w:pPr>
              <w:keepNext/>
              <w:keepLines/>
              <w:spacing w:after="0"/>
              <w:rPr>
                <w:rFonts w:ascii="Arial" w:hAnsi="Arial" w:cs="Arial"/>
                <w:sz w:val="18"/>
              </w:rPr>
            </w:pPr>
            <w:bookmarkStart w:id="9" w:name="_MCCTEMPBM_CRPT22660042___7" w:colFirst="0" w:colLast="0"/>
            <w:bookmarkEnd w:id="8"/>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577E78">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577E78">
            <w:pPr>
              <w:keepNext/>
              <w:keepLines/>
              <w:spacing w:after="0"/>
              <w:rPr>
                <w:rFonts w:ascii="Arial" w:hAnsi="Arial" w:cs="Arial"/>
                <w:sz w:val="18"/>
              </w:rPr>
            </w:pPr>
            <w:bookmarkStart w:id="10" w:name="_MCCTEMPBM_CRPT22660043___7" w:colFirst="0" w:colLast="0"/>
            <w:bookmarkEnd w:id="9"/>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577E78">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577E78">
            <w:pPr>
              <w:keepNext/>
              <w:keepLines/>
              <w:spacing w:after="0"/>
              <w:rPr>
                <w:rFonts w:ascii="Arial" w:hAnsi="Arial" w:cs="Arial"/>
                <w:sz w:val="18"/>
              </w:rPr>
            </w:pPr>
            <w:bookmarkStart w:id="11" w:name="_MCCTEMPBM_CRPT22660044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577E78">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577E78">
            <w:pPr>
              <w:keepNext/>
              <w:keepLines/>
              <w:spacing w:after="0"/>
              <w:rPr>
                <w:rFonts w:ascii="Arial" w:hAnsi="Arial" w:cs="Arial"/>
                <w:sz w:val="18"/>
              </w:rPr>
            </w:pPr>
            <w:bookmarkStart w:id="12" w:name="_MCCTEMPBM_CRPT22660045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577E78">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577E78">
            <w:pPr>
              <w:keepNext/>
              <w:keepLines/>
              <w:spacing w:after="0"/>
              <w:rPr>
                <w:rFonts w:ascii="Arial" w:hAnsi="Arial" w:cs="Arial"/>
                <w:sz w:val="18"/>
              </w:rPr>
            </w:pPr>
            <w:bookmarkStart w:id="13" w:name="_MCCTEMPBM_CRPT22660046___7" w:colFirst="0" w:colLast="0"/>
            <w:bookmarkEnd w:id="12"/>
            <w:del w:id="14" w:author="Huawei" w:date="2025-03-27T00:49:00Z">
              <w:r w:rsidRPr="008227B8" w:rsidDel="003756A3">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577E78">
            <w:pPr>
              <w:keepNext/>
              <w:keepLines/>
              <w:spacing w:after="0"/>
              <w:rPr>
                <w:rFonts w:ascii="Arial" w:hAnsi="Arial" w:cs="Arial"/>
                <w:sz w:val="18"/>
              </w:rPr>
            </w:pPr>
            <w:del w:id="15" w:author="Huawei" w:date="2025-03-27T00:49:00Z">
              <w:r w:rsidRPr="008227B8" w:rsidDel="003756A3">
                <w:rPr>
                  <w:rFonts w:ascii="Arial" w:hAnsi="Arial" w:cs="Arial"/>
                  <w:sz w:val="18"/>
                </w:rPr>
                <w:delText>ThresholdInfo</w:delText>
              </w:r>
            </w:del>
          </w:p>
        </w:tc>
      </w:tr>
      <w:bookmarkEnd w:id="13"/>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577E78">
            <w:pPr>
              <w:jc w:val="center"/>
              <w:rPr>
                <w:rFonts w:ascii="Arial" w:hAnsi="Arial" w:cs="Arial"/>
                <w:b/>
                <w:bCs/>
                <w:sz w:val="28"/>
                <w:szCs w:val="28"/>
              </w:rPr>
            </w:pPr>
            <w:r>
              <w:rPr>
                <w:rFonts w:ascii="Arial" w:hAnsi="Arial" w:cs="Arial"/>
                <w:b/>
                <w:bCs/>
                <w:sz w:val="28"/>
                <w:szCs w:val="28"/>
                <w:lang w:eastAsia="zh-CN"/>
              </w:rPr>
              <w:t>Next Change</w:t>
            </w:r>
          </w:p>
        </w:tc>
      </w:tr>
    </w:tbl>
    <w:p w14:paraId="30E0057D" w14:textId="00F757DC" w:rsidR="003756A3" w:rsidRPr="008227B8" w:rsidRDefault="003756A3" w:rsidP="003756A3">
      <w:pPr>
        <w:pStyle w:val="3"/>
        <w:rPr>
          <w:ins w:id="16" w:author="Huawei" w:date="2025-03-27T00:50:00Z"/>
          <w:lang w:eastAsia="zh-CN"/>
        </w:rPr>
      </w:pPr>
      <w:bookmarkStart w:id="17" w:name="_Toc157982678"/>
      <w:bookmarkStart w:id="18" w:name="_Toc187394999"/>
      <w:bookmarkStart w:id="19" w:name="_MCCTEMPBM_CRPT22660371___7"/>
      <w:ins w:id="20" w:author="Huawei" w:date="2025-03-27T00:50:00Z">
        <w:r w:rsidRPr="008227B8">
          <w:rPr>
            <w:lang w:eastAsia="zh-CN"/>
          </w:rPr>
          <w:t>7.3.</w:t>
        </w:r>
        <w:r>
          <w:rPr>
            <w:lang w:eastAsia="zh-CN"/>
          </w:rPr>
          <w:t>X</w:t>
        </w:r>
        <w:r w:rsidRPr="008227B8">
          <w:rPr>
            <w:lang w:eastAsia="zh-CN"/>
          </w:rPr>
          <w:tab/>
        </w:r>
        <w:proofErr w:type="spellStart"/>
        <w:r>
          <w:rPr>
            <w:lang w:eastAsia="zh-CN"/>
          </w:rPr>
          <w:t>T</w:t>
        </w:r>
        <w:r>
          <w:rPr>
            <w:rFonts w:hint="eastAsia"/>
            <w:lang w:eastAsia="zh-CN"/>
          </w:rPr>
          <w:t>hreshold</w:t>
        </w:r>
      </w:ins>
      <w:ins w:id="21" w:author="Huawei" w:date="2025-04-10T18:07:00Z">
        <w:r w:rsidR="00E63743">
          <w:rPr>
            <w:lang w:eastAsia="zh-CN"/>
          </w:rPr>
          <w:t>Crossing</w:t>
        </w:r>
      </w:ins>
      <w:proofErr w:type="spellEnd"/>
      <w:ins w:id="22" w:author="Huawei" w:date="2025-03-27T00:50:00Z">
        <w:r w:rsidRPr="008227B8">
          <w:rPr>
            <w:lang w:eastAsia="zh-CN"/>
          </w:rPr>
          <w:t xml:space="preserve"> &lt;&lt;</w:t>
        </w:r>
        <w:proofErr w:type="spellStart"/>
        <w:r w:rsidRPr="008227B8">
          <w:rPr>
            <w:lang w:eastAsia="zh-CN"/>
          </w:rPr>
          <w:t>dataType</w:t>
        </w:r>
        <w:proofErr w:type="spellEnd"/>
        <w:r w:rsidRPr="008227B8">
          <w:rPr>
            <w:lang w:eastAsia="zh-CN"/>
          </w:rPr>
          <w:t>&gt;&gt;</w:t>
        </w:r>
        <w:bookmarkEnd w:id="17"/>
        <w:bookmarkEnd w:id="18"/>
      </w:ins>
    </w:p>
    <w:p w14:paraId="1D3F63DB" w14:textId="77777777" w:rsidR="003756A3" w:rsidRPr="008227B8" w:rsidRDefault="003756A3" w:rsidP="003756A3">
      <w:pPr>
        <w:pStyle w:val="4"/>
        <w:rPr>
          <w:ins w:id="23" w:author="Huawei" w:date="2025-03-27T00:50:00Z"/>
          <w:lang w:eastAsia="zh-CN"/>
        </w:rPr>
      </w:pPr>
      <w:bookmarkStart w:id="24" w:name="_Toc157982679"/>
      <w:bookmarkStart w:id="25" w:name="_Toc187395000"/>
      <w:ins w:id="26" w:author="Huawei" w:date="2025-03-27T00:50:00Z">
        <w:r w:rsidRPr="008227B8">
          <w:rPr>
            <w:lang w:eastAsia="zh-CN"/>
          </w:rPr>
          <w:t>7.3.</w:t>
        </w:r>
        <w:r>
          <w:rPr>
            <w:lang w:eastAsia="zh-CN"/>
          </w:rPr>
          <w:t>X</w:t>
        </w:r>
        <w:r w:rsidRPr="008227B8">
          <w:rPr>
            <w:lang w:eastAsia="zh-CN"/>
          </w:rPr>
          <w:t>.1</w:t>
        </w:r>
        <w:r w:rsidRPr="008227B8">
          <w:rPr>
            <w:lang w:eastAsia="zh-CN"/>
          </w:rPr>
          <w:tab/>
          <w:t>Definition</w:t>
        </w:r>
        <w:bookmarkEnd w:id="24"/>
        <w:bookmarkEnd w:id="25"/>
      </w:ins>
    </w:p>
    <w:p w14:paraId="23E67B10" w14:textId="23930F6D" w:rsidR="003756A3" w:rsidRDefault="003756A3" w:rsidP="003756A3">
      <w:pPr>
        <w:rPr>
          <w:ins w:id="27" w:author="Huawei" w:date="2025-03-27T00:50:00Z"/>
        </w:rPr>
      </w:pPr>
      <w:bookmarkStart w:id="28" w:name="_MCCTEMPBM_CRPT22660145___7"/>
      <w:ins w:id="29" w:author="Huawei" w:date="2025-03-27T00:50:00Z">
        <w:r w:rsidRPr="00E631B1">
          <w:t xml:space="preserve">The </w:t>
        </w:r>
        <w:proofErr w:type="spellStart"/>
        <w:r w:rsidRPr="00E631B1">
          <w:rPr>
            <w:rFonts w:ascii="Courier New" w:hAnsi="Courier New" w:cs="Courier New"/>
          </w:rPr>
          <w:t>Threshold</w:t>
        </w:r>
      </w:ins>
      <w:ins w:id="30" w:author="Huawei" w:date="2025-04-10T18:07:00Z">
        <w:r w:rsidR="00E63743">
          <w:rPr>
            <w:rFonts w:ascii="Courier New" w:hAnsi="Courier New" w:cs="Courier New"/>
          </w:rPr>
          <w:t>Crossing</w:t>
        </w:r>
      </w:ins>
      <w:proofErr w:type="spellEnd"/>
      <w:ins w:id="31" w:author="Huawei" w:date="2025-03-27T00:50:00Z">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ins>
    </w:p>
    <w:p w14:paraId="5C0BD89F" w14:textId="042B3BC4" w:rsidR="003756A3" w:rsidRDefault="003756A3" w:rsidP="003756A3">
      <w:pPr>
        <w:rPr>
          <w:ins w:id="32" w:author="Huawei" w:date="2025-03-27T00:50:00Z"/>
          <w:lang w:eastAsia="de-DE"/>
        </w:rPr>
      </w:pPr>
      <w:ins w:id="33" w:author="Huawei" w:date="2025-03-27T00:50:00Z">
        <w:r w:rsidRPr="008227B8">
          <w:t xml:space="preserve">The </w:t>
        </w:r>
        <w:proofErr w:type="spellStart"/>
        <w:r w:rsidRPr="007530C0">
          <w:rPr>
            <w:rFonts w:ascii="Courier New" w:hAnsi="Courier New" w:cs="Courier New"/>
          </w:rPr>
          <w:t>observedMeasurement</w:t>
        </w:r>
        <w:proofErr w:type="spellEnd"/>
        <w:r w:rsidRPr="008227B8">
          <w:t xml:space="preserve"> attribute of </w:t>
        </w:r>
        <w:proofErr w:type="spellStart"/>
        <w:r>
          <w:rPr>
            <w:rFonts w:ascii="Courier New" w:hAnsi="Courier New" w:cs="Courier New"/>
          </w:rPr>
          <w:t>T</w:t>
        </w:r>
        <w:r>
          <w:rPr>
            <w:rFonts w:ascii="Courier New" w:hAnsi="Courier New" w:cs="Courier New" w:hint="eastAsia"/>
            <w:lang w:eastAsia="zh-CN"/>
          </w:rPr>
          <w:t>hre</w:t>
        </w:r>
        <w:r>
          <w:rPr>
            <w:rFonts w:ascii="Courier New" w:hAnsi="Courier New" w:cs="Courier New"/>
          </w:rPr>
          <w:t>shold</w:t>
        </w:r>
      </w:ins>
      <w:ins w:id="34" w:author="Huawei" w:date="2025-04-10T18:07:00Z">
        <w:r w:rsidR="00E63743">
          <w:rPr>
            <w:rFonts w:ascii="Courier New" w:hAnsi="Courier New" w:cs="Courier New"/>
          </w:rPr>
          <w:t>Crossing</w:t>
        </w:r>
      </w:ins>
      <w:proofErr w:type="spellEnd"/>
      <w:ins w:id="35" w:author="Huawei" w:date="2025-03-27T00:50:00Z">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proofErr w:type="spellStart"/>
        <w:r w:rsidRPr="004168F2">
          <w:rPr>
            <w:rFonts w:ascii="Courier New" w:hAnsi="Courier New" w:cs="Courier New"/>
          </w:rPr>
          <w:t>observedValue</w:t>
        </w:r>
        <w:proofErr w:type="spellEnd"/>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ins>
    </w:p>
    <w:p w14:paraId="4D82345C" w14:textId="77777777" w:rsidR="003756A3" w:rsidRPr="004168F2" w:rsidRDefault="003756A3" w:rsidP="003756A3">
      <w:pPr>
        <w:rPr>
          <w:ins w:id="36" w:author="Huawei" w:date="2025-03-27T00:50:00Z"/>
        </w:rPr>
      </w:pPr>
      <w:ins w:id="37" w:author="Huawei" w:date="2025-03-27T00:50:00Z">
        <w:r>
          <w:rPr>
            <w:lang w:eastAsia="de-DE"/>
          </w:rPr>
          <w:t xml:space="preserve">For the </w:t>
        </w:r>
        <w:proofErr w:type="spellStart"/>
        <w:r>
          <w:rPr>
            <w:rFonts w:ascii="Courier New" w:hAnsi="Courier New" w:cs="Courier New"/>
          </w:rPr>
          <w:t>thresholdLevel</w:t>
        </w:r>
        <w:proofErr w:type="spellEnd"/>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ins>
    </w:p>
    <w:p w14:paraId="171F9D25" w14:textId="77777777" w:rsidR="003756A3" w:rsidRDefault="003756A3" w:rsidP="003756A3">
      <w:pPr>
        <w:rPr>
          <w:ins w:id="38" w:author="Huawei" w:date="2025-03-27T00:50:00Z"/>
          <w:lang w:eastAsia="zh-CN"/>
        </w:rPr>
      </w:pPr>
      <w:ins w:id="39" w:author="Huawei" w:date="2025-03-27T00:50:00Z">
        <w:r w:rsidRPr="004168F2">
          <w:rPr>
            <w:lang w:eastAsia="de-DE"/>
          </w:rPr>
          <w:t xml:space="preserve">For the </w:t>
        </w:r>
        <w:proofErr w:type="spellStart"/>
        <w:r w:rsidRPr="004168F2">
          <w:rPr>
            <w:rFonts w:ascii="Courier New" w:hAnsi="Courier New" w:cs="Courier New"/>
          </w:rPr>
          <w:t>armTime</w:t>
        </w:r>
        <w:proofErr w:type="spellEnd"/>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ins>
    </w:p>
    <w:p w14:paraId="32DC4140" w14:textId="77777777" w:rsidR="003756A3" w:rsidRPr="008227B8" w:rsidRDefault="003756A3" w:rsidP="003756A3">
      <w:pPr>
        <w:pStyle w:val="4"/>
        <w:rPr>
          <w:ins w:id="40" w:author="Huawei" w:date="2025-03-27T00:50:00Z"/>
          <w:lang w:eastAsia="zh-CN"/>
        </w:rPr>
      </w:pPr>
      <w:bookmarkStart w:id="41" w:name="_Toc157982680"/>
      <w:bookmarkStart w:id="42" w:name="_Toc187395001"/>
      <w:bookmarkEnd w:id="28"/>
      <w:ins w:id="43" w:author="Huawei" w:date="2025-03-27T00:50:00Z">
        <w:r w:rsidRPr="008227B8">
          <w:rPr>
            <w:lang w:eastAsia="zh-CN"/>
          </w:rPr>
          <w:t>7.3.</w:t>
        </w:r>
        <w:r>
          <w:rPr>
            <w:lang w:eastAsia="zh-CN"/>
          </w:rPr>
          <w:t>X</w:t>
        </w:r>
        <w:r w:rsidRPr="008227B8">
          <w:rPr>
            <w:lang w:eastAsia="zh-CN"/>
          </w:rPr>
          <w:t>.2</w:t>
        </w:r>
        <w:r w:rsidRPr="008227B8">
          <w:rPr>
            <w:lang w:eastAsia="zh-CN"/>
          </w:rPr>
          <w:tab/>
          <w:t>Attributes</w:t>
        </w:r>
        <w:bookmarkEnd w:id="41"/>
        <w:bookmarkEnd w:id="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00435A67" w14:textId="77777777" w:rsidTr="00EF40A8">
        <w:trPr>
          <w:cantSplit/>
          <w:jc w:val="center"/>
          <w:ins w:id="44" w:author="Huawei" w:date="2025-03-27T00:50:00Z"/>
        </w:trPr>
        <w:tc>
          <w:tcPr>
            <w:tcW w:w="2403" w:type="pct"/>
            <w:shd w:val="clear" w:color="auto" w:fill="BFBFBF"/>
            <w:noWrap/>
          </w:tcPr>
          <w:p w14:paraId="46BFFF8E" w14:textId="77777777" w:rsidR="003756A3" w:rsidRPr="008227B8" w:rsidRDefault="003756A3" w:rsidP="00EF40A8">
            <w:pPr>
              <w:keepNext/>
              <w:keepLines/>
              <w:spacing w:after="0"/>
              <w:jc w:val="center"/>
              <w:rPr>
                <w:ins w:id="45" w:author="Huawei" w:date="2025-03-27T00:50:00Z"/>
                <w:rFonts w:ascii="Arial" w:hAnsi="Arial" w:cs="Arial"/>
                <w:b/>
                <w:sz w:val="18"/>
              </w:rPr>
            </w:pPr>
            <w:bookmarkStart w:id="46" w:name="_MCCTEMPBM_CRPT22660146___4" w:colFirst="0" w:colLast="4"/>
            <w:ins w:id="47" w:author="Huawei" w:date="2025-03-27T00:50:00Z">
              <w:r w:rsidRPr="008227B8">
                <w:rPr>
                  <w:rFonts w:ascii="Arial" w:hAnsi="Arial" w:cs="Arial"/>
                  <w:b/>
                  <w:sz w:val="18"/>
                </w:rPr>
                <w:t>Attribute Name</w:t>
              </w:r>
            </w:ins>
          </w:p>
        </w:tc>
        <w:tc>
          <w:tcPr>
            <w:tcW w:w="199" w:type="pct"/>
            <w:shd w:val="clear" w:color="auto" w:fill="BFBFBF"/>
            <w:noWrap/>
          </w:tcPr>
          <w:p w14:paraId="4EBBB31E" w14:textId="77777777" w:rsidR="003756A3" w:rsidRPr="008227B8" w:rsidRDefault="003756A3" w:rsidP="00EF40A8">
            <w:pPr>
              <w:keepNext/>
              <w:keepLines/>
              <w:spacing w:after="0"/>
              <w:jc w:val="center"/>
              <w:rPr>
                <w:ins w:id="48" w:author="Huawei" w:date="2025-03-27T00:50:00Z"/>
                <w:rFonts w:ascii="Arial" w:hAnsi="Arial"/>
                <w:b/>
                <w:sz w:val="18"/>
              </w:rPr>
            </w:pPr>
            <w:ins w:id="49" w:author="Huawei" w:date="2025-03-27T00:50:00Z">
              <w:r w:rsidRPr="008227B8">
                <w:rPr>
                  <w:rFonts w:ascii="Arial" w:hAnsi="Arial"/>
                  <w:b/>
                  <w:sz w:val="18"/>
                </w:rPr>
                <w:t>S</w:t>
              </w:r>
            </w:ins>
          </w:p>
        </w:tc>
        <w:tc>
          <w:tcPr>
            <w:tcW w:w="599" w:type="pct"/>
            <w:shd w:val="clear" w:color="auto" w:fill="BFBFBF"/>
            <w:noWrap/>
            <w:vAlign w:val="bottom"/>
          </w:tcPr>
          <w:p w14:paraId="11D35926" w14:textId="77777777" w:rsidR="003756A3" w:rsidRPr="008227B8" w:rsidRDefault="003756A3" w:rsidP="00EF40A8">
            <w:pPr>
              <w:keepNext/>
              <w:keepLines/>
              <w:spacing w:after="0"/>
              <w:jc w:val="center"/>
              <w:rPr>
                <w:ins w:id="50" w:author="Huawei" w:date="2025-03-27T00:50:00Z"/>
                <w:rFonts w:ascii="Arial" w:hAnsi="Arial"/>
                <w:b/>
                <w:sz w:val="18"/>
              </w:rPr>
            </w:pPr>
            <w:proofErr w:type="spellStart"/>
            <w:ins w:id="51"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740FB2B6" w14:textId="77777777" w:rsidR="003756A3" w:rsidRPr="008227B8" w:rsidRDefault="003756A3" w:rsidP="00EF40A8">
            <w:pPr>
              <w:keepNext/>
              <w:keepLines/>
              <w:spacing w:after="0"/>
              <w:jc w:val="center"/>
              <w:rPr>
                <w:ins w:id="52" w:author="Huawei" w:date="2025-03-27T00:50:00Z"/>
                <w:rFonts w:ascii="Arial" w:hAnsi="Arial"/>
                <w:b/>
                <w:sz w:val="18"/>
              </w:rPr>
            </w:pPr>
            <w:proofErr w:type="spellStart"/>
            <w:ins w:id="53" w:author="Huawei" w:date="2025-03-27T00:50:00Z">
              <w:r w:rsidRPr="008227B8">
                <w:rPr>
                  <w:rFonts w:ascii="Arial" w:hAnsi="Arial"/>
                  <w:b/>
                  <w:sz w:val="18"/>
                </w:rPr>
                <w:t>isWritable</w:t>
              </w:r>
              <w:proofErr w:type="spellEnd"/>
            </w:ins>
          </w:p>
        </w:tc>
        <w:tc>
          <w:tcPr>
            <w:tcW w:w="599" w:type="pct"/>
            <w:shd w:val="clear" w:color="auto" w:fill="BFBFBF"/>
            <w:noWrap/>
          </w:tcPr>
          <w:p w14:paraId="1947DAE5" w14:textId="77777777" w:rsidR="003756A3" w:rsidRPr="008227B8" w:rsidRDefault="003756A3" w:rsidP="00EF40A8">
            <w:pPr>
              <w:keepNext/>
              <w:keepLines/>
              <w:spacing w:after="0"/>
              <w:jc w:val="center"/>
              <w:rPr>
                <w:ins w:id="54" w:author="Huawei" w:date="2025-03-27T00:50:00Z"/>
                <w:rFonts w:ascii="Arial" w:hAnsi="Arial"/>
                <w:b/>
                <w:sz w:val="18"/>
              </w:rPr>
            </w:pPr>
            <w:proofErr w:type="spellStart"/>
            <w:ins w:id="55" w:author="Huawei" w:date="2025-03-27T00:50:00Z">
              <w:r w:rsidRPr="008227B8">
                <w:rPr>
                  <w:rFonts w:ascii="Arial" w:hAnsi="Arial"/>
                  <w:b/>
                  <w:sz w:val="18"/>
                </w:rPr>
                <w:t>isInvariant</w:t>
              </w:r>
              <w:proofErr w:type="spellEnd"/>
            </w:ins>
          </w:p>
        </w:tc>
        <w:tc>
          <w:tcPr>
            <w:tcW w:w="601" w:type="pct"/>
            <w:shd w:val="clear" w:color="auto" w:fill="BFBFBF"/>
            <w:noWrap/>
          </w:tcPr>
          <w:p w14:paraId="74A53085" w14:textId="77777777" w:rsidR="003756A3" w:rsidRPr="008227B8" w:rsidRDefault="003756A3" w:rsidP="00EF40A8">
            <w:pPr>
              <w:keepNext/>
              <w:keepLines/>
              <w:spacing w:after="0"/>
              <w:jc w:val="center"/>
              <w:rPr>
                <w:ins w:id="56" w:author="Huawei" w:date="2025-03-27T00:50:00Z"/>
                <w:rFonts w:ascii="Arial" w:hAnsi="Arial"/>
                <w:b/>
                <w:sz w:val="18"/>
              </w:rPr>
            </w:pPr>
            <w:proofErr w:type="spellStart"/>
            <w:ins w:id="57" w:author="Huawei" w:date="2025-03-27T00:50:00Z">
              <w:r w:rsidRPr="008227B8">
                <w:rPr>
                  <w:rFonts w:ascii="Arial" w:hAnsi="Arial"/>
                  <w:b/>
                  <w:sz w:val="18"/>
                </w:rPr>
                <w:t>isNotifyable</w:t>
              </w:r>
              <w:proofErr w:type="spellEnd"/>
            </w:ins>
          </w:p>
        </w:tc>
      </w:tr>
      <w:tr w:rsidR="003756A3" w:rsidRPr="008227B8" w14:paraId="11655965" w14:textId="77777777" w:rsidTr="00EF40A8">
        <w:trPr>
          <w:cantSplit/>
          <w:jc w:val="center"/>
          <w:ins w:id="58" w:author="Huawei" w:date="2025-03-27T00:50:00Z"/>
        </w:trPr>
        <w:tc>
          <w:tcPr>
            <w:tcW w:w="2403" w:type="pct"/>
            <w:noWrap/>
          </w:tcPr>
          <w:p w14:paraId="32EFCD1A" w14:textId="77777777" w:rsidR="003756A3" w:rsidRPr="008227B8" w:rsidRDefault="003756A3" w:rsidP="00EF40A8">
            <w:pPr>
              <w:keepNext/>
              <w:keepLines/>
              <w:spacing w:after="0"/>
              <w:rPr>
                <w:ins w:id="59" w:author="Huawei" w:date="2025-03-27T00:50:00Z"/>
                <w:rFonts w:ascii="Arial" w:hAnsi="Arial" w:cs="Arial"/>
                <w:sz w:val="18"/>
              </w:rPr>
            </w:pPr>
            <w:bookmarkStart w:id="60" w:name="_MCCTEMPBM_CRPT22660148___4" w:colFirst="1" w:colLast="4"/>
            <w:bookmarkEnd w:id="46"/>
            <w:proofErr w:type="spellStart"/>
            <w:ins w:id="61" w:author="Huawei" w:date="2025-03-27T00:50:00Z">
              <w:r w:rsidRPr="00121732">
                <w:rPr>
                  <w:rFonts w:ascii="Arial" w:hAnsi="Arial" w:cs="Arial"/>
                  <w:sz w:val="18"/>
                </w:rPr>
                <w:t>observedMeasurement</w:t>
              </w:r>
              <w:proofErr w:type="spellEnd"/>
            </w:ins>
          </w:p>
        </w:tc>
        <w:tc>
          <w:tcPr>
            <w:tcW w:w="199" w:type="pct"/>
            <w:noWrap/>
          </w:tcPr>
          <w:p w14:paraId="349C3451" w14:textId="77777777" w:rsidR="003756A3" w:rsidRPr="008227B8" w:rsidRDefault="003756A3" w:rsidP="00EF40A8">
            <w:pPr>
              <w:keepNext/>
              <w:keepLines/>
              <w:spacing w:after="0"/>
              <w:jc w:val="center"/>
              <w:rPr>
                <w:ins w:id="62" w:author="Huawei" w:date="2025-03-27T00:50:00Z"/>
                <w:rFonts w:ascii="Arial" w:hAnsi="Arial"/>
                <w:sz w:val="18"/>
                <w:lang w:eastAsia="zh-CN"/>
              </w:rPr>
            </w:pPr>
            <w:ins w:id="63" w:author="Huawei" w:date="2025-03-27T00:50:00Z">
              <w:r>
                <w:rPr>
                  <w:rFonts w:ascii="Arial" w:hAnsi="Arial" w:hint="eastAsia"/>
                  <w:sz w:val="18"/>
                  <w:lang w:eastAsia="zh-CN"/>
                </w:rPr>
                <w:t>M</w:t>
              </w:r>
            </w:ins>
          </w:p>
        </w:tc>
        <w:tc>
          <w:tcPr>
            <w:tcW w:w="599" w:type="pct"/>
            <w:noWrap/>
          </w:tcPr>
          <w:p w14:paraId="678FCF6E" w14:textId="77777777" w:rsidR="003756A3" w:rsidRPr="008227B8" w:rsidRDefault="003756A3" w:rsidP="00EF40A8">
            <w:pPr>
              <w:keepNext/>
              <w:keepLines/>
              <w:spacing w:after="0"/>
              <w:jc w:val="center"/>
              <w:rPr>
                <w:ins w:id="64" w:author="Huawei" w:date="2025-03-27T00:50:00Z"/>
                <w:rFonts w:ascii="Arial" w:hAnsi="Arial"/>
                <w:sz w:val="18"/>
              </w:rPr>
            </w:pPr>
            <w:ins w:id="65" w:author="Huawei" w:date="2025-03-27T00:50:00Z">
              <w:r w:rsidRPr="008227B8">
                <w:rPr>
                  <w:rFonts w:ascii="Arial" w:hAnsi="Arial"/>
                  <w:sz w:val="18"/>
                </w:rPr>
                <w:t>T</w:t>
              </w:r>
            </w:ins>
          </w:p>
        </w:tc>
        <w:tc>
          <w:tcPr>
            <w:tcW w:w="599" w:type="pct"/>
            <w:noWrap/>
          </w:tcPr>
          <w:p w14:paraId="13159E28" w14:textId="77777777" w:rsidR="003756A3" w:rsidRPr="008227B8" w:rsidRDefault="003756A3" w:rsidP="00EF40A8">
            <w:pPr>
              <w:keepNext/>
              <w:keepLines/>
              <w:spacing w:after="0"/>
              <w:jc w:val="center"/>
              <w:rPr>
                <w:ins w:id="66" w:author="Huawei" w:date="2025-03-27T00:50:00Z"/>
                <w:rFonts w:ascii="Arial" w:hAnsi="Arial"/>
                <w:sz w:val="18"/>
              </w:rPr>
            </w:pPr>
            <w:ins w:id="67" w:author="Huawei" w:date="2025-03-27T00:50:00Z">
              <w:r w:rsidRPr="008227B8">
                <w:rPr>
                  <w:rFonts w:ascii="Arial" w:hAnsi="Arial"/>
                  <w:sz w:val="18"/>
                </w:rPr>
                <w:t>F</w:t>
              </w:r>
            </w:ins>
          </w:p>
        </w:tc>
        <w:tc>
          <w:tcPr>
            <w:tcW w:w="599" w:type="pct"/>
            <w:noWrap/>
          </w:tcPr>
          <w:p w14:paraId="3F612D49" w14:textId="77777777" w:rsidR="003756A3" w:rsidRPr="008227B8" w:rsidRDefault="003756A3" w:rsidP="00EF40A8">
            <w:pPr>
              <w:keepNext/>
              <w:keepLines/>
              <w:spacing w:after="0"/>
              <w:jc w:val="center"/>
              <w:rPr>
                <w:ins w:id="68" w:author="Huawei" w:date="2025-03-27T00:50:00Z"/>
                <w:rFonts w:ascii="Arial" w:hAnsi="Arial"/>
                <w:sz w:val="18"/>
              </w:rPr>
            </w:pPr>
            <w:ins w:id="69" w:author="Huawei" w:date="2025-03-27T00:50:00Z">
              <w:r w:rsidRPr="008227B8">
                <w:rPr>
                  <w:rFonts w:ascii="Arial" w:hAnsi="Arial"/>
                  <w:sz w:val="18"/>
                </w:rPr>
                <w:t>F</w:t>
              </w:r>
            </w:ins>
          </w:p>
        </w:tc>
        <w:tc>
          <w:tcPr>
            <w:tcW w:w="601" w:type="pct"/>
            <w:noWrap/>
          </w:tcPr>
          <w:p w14:paraId="0E1331AC" w14:textId="785116FE" w:rsidR="003756A3" w:rsidRPr="008227B8" w:rsidRDefault="006B3D8A" w:rsidP="00EF40A8">
            <w:pPr>
              <w:keepNext/>
              <w:keepLines/>
              <w:spacing w:after="0"/>
              <w:jc w:val="center"/>
              <w:rPr>
                <w:ins w:id="70" w:author="Huawei" w:date="2025-03-27T00:50:00Z"/>
                <w:rFonts w:ascii="Arial" w:hAnsi="Arial"/>
                <w:sz w:val="18"/>
              </w:rPr>
            </w:pPr>
            <w:ins w:id="71" w:author="Huawei" w:date="2025-03-27T09:38:00Z">
              <w:r>
                <w:rPr>
                  <w:rFonts w:ascii="Arial" w:hAnsi="Arial"/>
                  <w:sz w:val="18"/>
                </w:rPr>
                <w:t>T</w:t>
              </w:r>
            </w:ins>
          </w:p>
        </w:tc>
      </w:tr>
      <w:tr w:rsidR="003756A3" w:rsidRPr="008227B8" w14:paraId="0268A623" w14:textId="77777777" w:rsidTr="00EF40A8">
        <w:trPr>
          <w:cantSplit/>
          <w:jc w:val="center"/>
          <w:ins w:id="72" w:author="Huawei" w:date="2025-03-27T00:50:00Z"/>
        </w:trPr>
        <w:tc>
          <w:tcPr>
            <w:tcW w:w="2403" w:type="pct"/>
            <w:noWrap/>
          </w:tcPr>
          <w:p w14:paraId="78233D39" w14:textId="77777777" w:rsidR="003756A3" w:rsidRPr="008227B8" w:rsidRDefault="003756A3" w:rsidP="00EF40A8">
            <w:pPr>
              <w:keepNext/>
              <w:keepLines/>
              <w:spacing w:after="0"/>
              <w:rPr>
                <w:ins w:id="73" w:author="Huawei" w:date="2025-03-27T00:50:00Z"/>
                <w:rFonts w:ascii="Arial" w:hAnsi="Arial" w:cs="Arial"/>
                <w:sz w:val="18"/>
              </w:rPr>
            </w:pPr>
            <w:bookmarkStart w:id="74" w:name="_MCCTEMPBM_CRPT22660150___4" w:colFirst="1" w:colLast="4"/>
            <w:bookmarkEnd w:id="60"/>
            <w:proofErr w:type="spellStart"/>
            <w:ins w:id="75" w:author="Huawei" w:date="2025-03-27T00:50:00Z">
              <w:r w:rsidRPr="00121732">
                <w:rPr>
                  <w:rFonts w:ascii="Arial" w:hAnsi="Arial" w:cs="Arial"/>
                  <w:sz w:val="18"/>
                </w:rPr>
                <w:t>observedValue</w:t>
              </w:r>
              <w:proofErr w:type="spellEnd"/>
            </w:ins>
          </w:p>
        </w:tc>
        <w:tc>
          <w:tcPr>
            <w:tcW w:w="199" w:type="pct"/>
            <w:noWrap/>
          </w:tcPr>
          <w:p w14:paraId="7AF0A31F" w14:textId="77777777" w:rsidR="003756A3" w:rsidRPr="008227B8" w:rsidRDefault="003756A3" w:rsidP="00EF40A8">
            <w:pPr>
              <w:keepNext/>
              <w:keepLines/>
              <w:spacing w:after="0"/>
              <w:jc w:val="center"/>
              <w:rPr>
                <w:ins w:id="76" w:author="Huawei" w:date="2025-03-27T00:50:00Z"/>
                <w:rFonts w:ascii="Arial" w:hAnsi="Arial"/>
                <w:sz w:val="18"/>
                <w:lang w:eastAsia="zh-CN"/>
              </w:rPr>
            </w:pPr>
            <w:ins w:id="77" w:author="Huawei" w:date="2025-03-27T00:50:00Z">
              <w:r>
                <w:rPr>
                  <w:rFonts w:ascii="Arial" w:hAnsi="Arial" w:hint="eastAsia"/>
                  <w:sz w:val="18"/>
                  <w:lang w:eastAsia="zh-CN"/>
                </w:rPr>
                <w:t>M</w:t>
              </w:r>
            </w:ins>
          </w:p>
        </w:tc>
        <w:tc>
          <w:tcPr>
            <w:tcW w:w="599" w:type="pct"/>
            <w:noWrap/>
          </w:tcPr>
          <w:p w14:paraId="7CAEE05B" w14:textId="77777777" w:rsidR="003756A3" w:rsidRPr="008227B8" w:rsidRDefault="003756A3" w:rsidP="00EF40A8">
            <w:pPr>
              <w:keepNext/>
              <w:keepLines/>
              <w:spacing w:after="0"/>
              <w:jc w:val="center"/>
              <w:rPr>
                <w:ins w:id="78" w:author="Huawei" w:date="2025-03-27T00:50:00Z"/>
                <w:rFonts w:ascii="Arial" w:hAnsi="Arial"/>
                <w:sz w:val="18"/>
              </w:rPr>
            </w:pPr>
            <w:ins w:id="79" w:author="Huawei" w:date="2025-03-27T00:50:00Z">
              <w:r w:rsidRPr="008227B8">
                <w:rPr>
                  <w:rFonts w:ascii="Arial" w:hAnsi="Arial"/>
                  <w:sz w:val="18"/>
                </w:rPr>
                <w:t>T</w:t>
              </w:r>
            </w:ins>
          </w:p>
        </w:tc>
        <w:tc>
          <w:tcPr>
            <w:tcW w:w="599" w:type="pct"/>
            <w:noWrap/>
          </w:tcPr>
          <w:p w14:paraId="5BE20C40" w14:textId="77777777" w:rsidR="003756A3" w:rsidRPr="008227B8" w:rsidRDefault="003756A3" w:rsidP="00EF40A8">
            <w:pPr>
              <w:keepNext/>
              <w:keepLines/>
              <w:spacing w:after="0"/>
              <w:jc w:val="center"/>
              <w:rPr>
                <w:ins w:id="80" w:author="Huawei" w:date="2025-03-27T00:50:00Z"/>
                <w:rFonts w:ascii="Arial" w:hAnsi="Arial"/>
                <w:sz w:val="18"/>
              </w:rPr>
            </w:pPr>
            <w:ins w:id="81" w:author="Huawei" w:date="2025-03-27T00:50:00Z">
              <w:r w:rsidRPr="008227B8">
                <w:rPr>
                  <w:rFonts w:ascii="Arial" w:hAnsi="Arial"/>
                  <w:sz w:val="18"/>
                </w:rPr>
                <w:t>F</w:t>
              </w:r>
            </w:ins>
          </w:p>
        </w:tc>
        <w:tc>
          <w:tcPr>
            <w:tcW w:w="599" w:type="pct"/>
            <w:noWrap/>
          </w:tcPr>
          <w:p w14:paraId="09FCE392" w14:textId="77777777" w:rsidR="003756A3" w:rsidRPr="008227B8" w:rsidRDefault="003756A3" w:rsidP="00EF40A8">
            <w:pPr>
              <w:keepNext/>
              <w:keepLines/>
              <w:spacing w:after="0"/>
              <w:jc w:val="center"/>
              <w:rPr>
                <w:ins w:id="82" w:author="Huawei" w:date="2025-03-27T00:50:00Z"/>
                <w:rFonts w:ascii="Arial" w:hAnsi="Arial"/>
                <w:sz w:val="18"/>
              </w:rPr>
            </w:pPr>
            <w:ins w:id="83" w:author="Huawei" w:date="2025-03-27T00:50:00Z">
              <w:r w:rsidRPr="008227B8">
                <w:rPr>
                  <w:rFonts w:ascii="Arial" w:hAnsi="Arial"/>
                  <w:sz w:val="18"/>
                </w:rPr>
                <w:t>F</w:t>
              </w:r>
            </w:ins>
          </w:p>
        </w:tc>
        <w:tc>
          <w:tcPr>
            <w:tcW w:w="601" w:type="pct"/>
            <w:noWrap/>
          </w:tcPr>
          <w:p w14:paraId="45B3163B" w14:textId="4FC911EE" w:rsidR="003756A3" w:rsidRPr="008227B8" w:rsidRDefault="006B3D8A" w:rsidP="00EF40A8">
            <w:pPr>
              <w:keepNext/>
              <w:keepLines/>
              <w:spacing w:after="0"/>
              <w:jc w:val="center"/>
              <w:rPr>
                <w:ins w:id="84" w:author="Huawei" w:date="2025-03-27T00:50:00Z"/>
                <w:rFonts w:ascii="Arial" w:hAnsi="Arial"/>
                <w:sz w:val="18"/>
              </w:rPr>
            </w:pPr>
            <w:ins w:id="85" w:author="Huawei" w:date="2025-03-27T09:38:00Z">
              <w:r>
                <w:rPr>
                  <w:rFonts w:ascii="Arial" w:hAnsi="Arial"/>
                  <w:sz w:val="18"/>
                </w:rPr>
                <w:t>T</w:t>
              </w:r>
            </w:ins>
          </w:p>
        </w:tc>
      </w:tr>
      <w:tr w:rsidR="003756A3" w:rsidRPr="008227B8" w14:paraId="07BFA9DD" w14:textId="77777777" w:rsidTr="00EF40A8">
        <w:trPr>
          <w:cantSplit/>
          <w:jc w:val="center"/>
          <w:ins w:id="86" w:author="Huawei" w:date="2025-03-27T00:50:00Z"/>
        </w:trPr>
        <w:tc>
          <w:tcPr>
            <w:tcW w:w="2403" w:type="pct"/>
            <w:noWrap/>
          </w:tcPr>
          <w:p w14:paraId="03BA31E2" w14:textId="77777777" w:rsidR="003756A3" w:rsidRPr="00121732" w:rsidRDefault="003756A3" w:rsidP="00EF40A8">
            <w:pPr>
              <w:keepNext/>
              <w:keepLines/>
              <w:spacing w:after="0"/>
              <w:rPr>
                <w:ins w:id="87" w:author="Huawei" w:date="2025-03-27T00:50:00Z"/>
                <w:rFonts w:ascii="Arial" w:hAnsi="Arial" w:cs="Arial"/>
                <w:sz w:val="18"/>
              </w:rPr>
            </w:pPr>
            <w:proofErr w:type="spellStart"/>
            <w:ins w:id="88" w:author="Huawei" w:date="2025-03-27T00:50:00Z">
              <w:r w:rsidRPr="00121732">
                <w:rPr>
                  <w:rFonts w:ascii="Arial" w:hAnsi="Arial" w:cs="Arial"/>
                  <w:sz w:val="18"/>
                </w:rPr>
                <w:t>thresholdLevel</w:t>
              </w:r>
              <w:proofErr w:type="spellEnd"/>
            </w:ins>
          </w:p>
        </w:tc>
        <w:tc>
          <w:tcPr>
            <w:tcW w:w="199" w:type="pct"/>
            <w:noWrap/>
          </w:tcPr>
          <w:p w14:paraId="1918622E" w14:textId="77777777" w:rsidR="003756A3" w:rsidRPr="008227B8" w:rsidRDefault="003756A3" w:rsidP="00EF40A8">
            <w:pPr>
              <w:keepNext/>
              <w:keepLines/>
              <w:spacing w:after="0"/>
              <w:jc w:val="center"/>
              <w:rPr>
                <w:ins w:id="89" w:author="Huawei" w:date="2025-03-27T00:50:00Z"/>
                <w:rFonts w:ascii="Arial" w:hAnsi="Arial"/>
                <w:sz w:val="18"/>
                <w:lang w:eastAsia="zh-CN"/>
              </w:rPr>
            </w:pPr>
            <w:ins w:id="90" w:author="Huawei" w:date="2025-03-27T00:50:00Z">
              <w:r>
                <w:rPr>
                  <w:rFonts w:ascii="Arial" w:hAnsi="Arial" w:hint="eastAsia"/>
                  <w:sz w:val="18"/>
                  <w:lang w:eastAsia="zh-CN"/>
                </w:rPr>
                <w:t>O</w:t>
              </w:r>
            </w:ins>
          </w:p>
        </w:tc>
        <w:tc>
          <w:tcPr>
            <w:tcW w:w="599" w:type="pct"/>
            <w:noWrap/>
          </w:tcPr>
          <w:p w14:paraId="577B3639" w14:textId="77777777" w:rsidR="003756A3" w:rsidRPr="008227B8" w:rsidRDefault="003756A3" w:rsidP="00EF40A8">
            <w:pPr>
              <w:keepNext/>
              <w:keepLines/>
              <w:spacing w:after="0"/>
              <w:jc w:val="center"/>
              <w:rPr>
                <w:ins w:id="91" w:author="Huawei" w:date="2025-03-27T00:50:00Z"/>
                <w:rFonts w:ascii="Arial" w:hAnsi="Arial"/>
                <w:sz w:val="18"/>
              </w:rPr>
            </w:pPr>
            <w:ins w:id="92" w:author="Huawei" w:date="2025-03-27T00:50:00Z">
              <w:r w:rsidRPr="008227B8">
                <w:rPr>
                  <w:rFonts w:ascii="Arial" w:hAnsi="Arial"/>
                  <w:sz w:val="18"/>
                </w:rPr>
                <w:t>T</w:t>
              </w:r>
            </w:ins>
          </w:p>
        </w:tc>
        <w:tc>
          <w:tcPr>
            <w:tcW w:w="599" w:type="pct"/>
            <w:noWrap/>
          </w:tcPr>
          <w:p w14:paraId="2CDC0A27" w14:textId="77777777" w:rsidR="003756A3" w:rsidRPr="008227B8" w:rsidRDefault="003756A3" w:rsidP="00EF40A8">
            <w:pPr>
              <w:keepNext/>
              <w:keepLines/>
              <w:spacing w:after="0"/>
              <w:jc w:val="center"/>
              <w:rPr>
                <w:ins w:id="93" w:author="Huawei" w:date="2025-03-27T00:50:00Z"/>
                <w:rFonts w:ascii="Arial" w:hAnsi="Arial"/>
                <w:sz w:val="18"/>
              </w:rPr>
            </w:pPr>
            <w:ins w:id="94" w:author="Huawei" w:date="2025-03-27T00:50:00Z">
              <w:r w:rsidRPr="008227B8">
                <w:rPr>
                  <w:rFonts w:ascii="Arial" w:hAnsi="Arial"/>
                  <w:sz w:val="18"/>
                </w:rPr>
                <w:t>F</w:t>
              </w:r>
            </w:ins>
          </w:p>
        </w:tc>
        <w:tc>
          <w:tcPr>
            <w:tcW w:w="599" w:type="pct"/>
            <w:noWrap/>
          </w:tcPr>
          <w:p w14:paraId="107E4972" w14:textId="77777777" w:rsidR="003756A3" w:rsidRPr="008227B8" w:rsidRDefault="003756A3" w:rsidP="00EF40A8">
            <w:pPr>
              <w:keepNext/>
              <w:keepLines/>
              <w:spacing w:after="0"/>
              <w:jc w:val="center"/>
              <w:rPr>
                <w:ins w:id="95" w:author="Huawei" w:date="2025-03-27T00:50:00Z"/>
                <w:rFonts w:ascii="Arial" w:hAnsi="Arial"/>
                <w:sz w:val="18"/>
              </w:rPr>
            </w:pPr>
            <w:ins w:id="96" w:author="Huawei" w:date="2025-03-27T00:50:00Z">
              <w:r w:rsidRPr="008227B8">
                <w:rPr>
                  <w:rFonts w:ascii="Arial" w:hAnsi="Arial"/>
                  <w:sz w:val="18"/>
                </w:rPr>
                <w:t>F</w:t>
              </w:r>
            </w:ins>
          </w:p>
        </w:tc>
        <w:tc>
          <w:tcPr>
            <w:tcW w:w="601" w:type="pct"/>
            <w:noWrap/>
          </w:tcPr>
          <w:p w14:paraId="57D454A2" w14:textId="782E20F0" w:rsidR="003756A3" w:rsidRPr="008227B8" w:rsidRDefault="006B3D8A" w:rsidP="00EF40A8">
            <w:pPr>
              <w:keepNext/>
              <w:keepLines/>
              <w:spacing w:after="0"/>
              <w:jc w:val="center"/>
              <w:rPr>
                <w:ins w:id="97" w:author="Huawei" w:date="2025-03-27T00:50:00Z"/>
                <w:rFonts w:ascii="Arial" w:hAnsi="Arial"/>
                <w:sz w:val="18"/>
              </w:rPr>
            </w:pPr>
            <w:ins w:id="98" w:author="Huawei" w:date="2025-03-27T09:38:00Z">
              <w:r>
                <w:rPr>
                  <w:rFonts w:ascii="Arial" w:hAnsi="Arial"/>
                  <w:sz w:val="18"/>
                </w:rPr>
                <w:t>T</w:t>
              </w:r>
            </w:ins>
          </w:p>
        </w:tc>
      </w:tr>
      <w:tr w:rsidR="003756A3" w:rsidRPr="008227B8" w14:paraId="10813AD3" w14:textId="77777777" w:rsidTr="00EF40A8">
        <w:trPr>
          <w:cantSplit/>
          <w:jc w:val="center"/>
          <w:ins w:id="99" w:author="Huawei" w:date="2025-03-27T00:50:00Z"/>
        </w:trPr>
        <w:tc>
          <w:tcPr>
            <w:tcW w:w="2403" w:type="pct"/>
            <w:noWrap/>
          </w:tcPr>
          <w:p w14:paraId="5EE4430C" w14:textId="77777777" w:rsidR="003756A3" w:rsidRPr="00121732" w:rsidRDefault="003756A3" w:rsidP="00EF40A8">
            <w:pPr>
              <w:keepNext/>
              <w:keepLines/>
              <w:spacing w:after="0"/>
              <w:rPr>
                <w:ins w:id="100" w:author="Huawei" w:date="2025-03-27T00:50:00Z"/>
                <w:rFonts w:ascii="Arial" w:hAnsi="Arial" w:cs="Arial"/>
                <w:sz w:val="18"/>
              </w:rPr>
            </w:pPr>
            <w:proofErr w:type="spellStart"/>
            <w:ins w:id="101" w:author="Huawei" w:date="2025-03-27T00:50:00Z">
              <w:r w:rsidRPr="00121732">
                <w:rPr>
                  <w:rFonts w:ascii="Arial" w:hAnsi="Arial" w:cs="Arial"/>
                  <w:sz w:val="18"/>
                </w:rPr>
                <w:t>armTime</w:t>
              </w:r>
              <w:proofErr w:type="spellEnd"/>
            </w:ins>
          </w:p>
        </w:tc>
        <w:tc>
          <w:tcPr>
            <w:tcW w:w="199" w:type="pct"/>
            <w:noWrap/>
          </w:tcPr>
          <w:p w14:paraId="75ED134D" w14:textId="77777777" w:rsidR="003756A3" w:rsidRPr="008227B8" w:rsidRDefault="003756A3" w:rsidP="00EF40A8">
            <w:pPr>
              <w:keepNext/>
              <w:keepLines/>
              <w:spacing w:after="0"/>
              <w:jc w:val="center"/>
              <w:rPr>
                <w:ins w:id="102" w:author="Huawei" w:date="2025-03-27T00:50:00Z"/>
                <w:rFonts w:ascii="Arial" w:hAnsi="Arial"/>
                <w:sz w:val="18"/>
                <w:lang w:eastAsia="zh-CN"/>
              </w:rPr>
            </w:pPr>
            <w:ins w:id="103" w:author="Huawei" w:date="2025-03-27T00:50:00Z">
              <w:r>
                <w:rPr>
                  <w:rFonts w:ascii="Arial" w:hAnsi="Arial" w:hint="eastAsia"/>
                  <w:sz w:val="18"/>
                  <w:lang w:eastAsia="zh-CN"/>
                </w:rPr>
                <w:t>O</w:t>
              </w:r>
            </w:ins>
          </w:p>
        </w:tc>
        <w:tc>
          <w:tcPr>
            <w:tcW w:w="599" w:type="pct"/>
            <w:noWrap/>
          </w:tcPr>
          <w:p w14:paraId="230A590D" w14:textId="77777777" w:rsidR="003756A3" w:rsidRPr="008227B8" w:rsidRDefault="003756A3" w:rsidP="00EF40A8">
            <w:pPr>
              <w:keepNext/>
              <w:keepLines/>
              <w:spacing w:after="0"/>
              <w:jc w:val="center"/>
              <w:rPr>
                <w:ins w:id="104" w:author="Huawei" w:date="2025-03-27T00:50:00Z"/>
                <w:rFonts w:ascii="Arial" w:hAnsi="Arial"/>
                <w:sz w:val="18"/>
              </w:rPr>
            </w:pPr>
            <w:ins w:id="105" w:author="Huawei" w:date="2025-03-27T00:50:00Z">
              <w:r w:rsidRPr="008227B8">
                <w:rPr>
                  <w:rFonts w:ascii="Arial" w:hAnsi="Arial"/>
                  <w:sz w:val="18"/>
                </w:rPr>
                <w:t>T</w:t>
              </w:r>
            </w:ins>
          </w:p>
        </w:tc>
        <w:tc>
          <w:tcPr>
            <w:tcW w:w="599" w:type="pct"/>
            <w:noWrap/>
          </w:tcPr>
          <w:p w14:paraId="5F0706BC" w14:textId="77777777" w:rsidR="003756A3" w:rsidRPr="008227B8" w:rsidRDefault="003756A3" w:rsidP="00EF40A8">
            <w:pPr>
              <w:keepNext/>
              <w:keepLines/>
              <w:spacing w:after="0"/>
              <w:jc w:val="center"/>
              <w:rPr>
                <w:ins w:id="106" w:author="Huawei" w:date="2025-03-27T00:50:00Z"/>
                <w:rFonts w:ascii="Arial" w:hAnsi="Arial"/>
                <w:sz w:val="18"/>
              </w:rPr>
            </w:pPr>
            <w:ins w:id="107" w:author="Huawei" w:date="2025-03-27T00:50:00Z">
              <w:r w:rsidRPr="008227B8">
                <w:rPr>
                  <w:rFonts w:ascii="Arial" w:hAnsi="Arial"/>
                  <w:sz w:val="18"/>
                </w:rPr>
                <w:t>F</w:t>
              </w:r>
            </w:ins>
          </w:p>
        </w:tc>
        <w:tc>
          <w:tcPr>
            <w:tcW w:w="599" w:type="pct"/>
            <w:noWrap/>
          </w:tcPr>
          <w:p w14:paraId="2B9A5149" w14:textId="77777777" w:rsidR="003756A3" w:rsidRPr="008227B8" w:rsidRDefault="003756A3" w:rsidP="00EF40A8">
            <w:pPr>
              <w:keepNext/>
              <w:keepLines/>
              <w:spacing w:after="0"/>
              <w:jc w:val="center"/>
              <w:rPr>
                <w:ins w:id="108" w:author="Huawei" w:date="2025-03-27T00:50:00Z"/>
                <w:rFonts w:ascii="Arial" w:hAnsi="Arial"/>
                <w:sz w:val="18"/>
              </w:rPr>
            </w:pPr>
            <w:ins w:id="109" w:author="Huawei" w:date="2025-03-27T00:50:00Z">
              <w:r w:rsidRPr="008227B8">
                <w:rPr>
                  <w:rFonts w:ascii="Arial" w:hAnsi="Arial"/>
                  <w:sz w:val="18"/>
                </w:rPr>
                <w:t>F</w:t>
              </w:r>
            </w:ins>
          </w:p>
        </w:tc>
        <w:tc>
          <w:tcPr>
            <w:tcW w:w="601" w:type="pct"/>
            <w:noWrap/>
          </w:tcPr>
          <w:p w14:paraId="5A2D2214" w14:textId="0A77E84D" w:rsidR="003756A3" w:rsidRPr="008227B8" w:rsidRDefault="006B3D8A" w:rsidP="00EF40A8">
            <w:pPr>
              <w:keepNext/>
              <w:keepLines/>
              <w:spacing w:after="0"/>
              <w:jc w:val="center"/>
              <w:rPr>
                <w:ins w:id="110" w:author="Huawei" w:date="2025-03-27T00:50:00Z"/>
                <w:rFonts w:ascii="Arial" w:hAnsi="Arial"/>
                <w:sz w:val="18"/>
              </w:rPr>
            </w:pPr>
            <w:ins w:id="111" w:author="Huawei" w:date="2025-03-27T09:38:00Z">
              <w:r>
                <w:rPr>
                  <w:rFonts w:ascii="Arial" w:hAnsi="Arial"/>
                  <w:sz w:val="18"/>
                </w:rPr>
                <w:t>T</w:t>
              </w:r>
            </w:ins>
          </w:p>
        </w:tc>
      </w:tr>
      <w:bookmarkEnd w:id="74"/>
    </w:tbl>
    <w:p w14:paraId="48BA7729" w14:textId="77777777" w:rsidR="003756A3" w:rsidRPr="008227B8" w:rsidRDefault="003756A3" w:rsidP="003756A3">
      <w:pPr>
        <w:rPr>
          <w:ins w:id="112" w:author="Huawei" w:date="2025-03-27T00:50:00Z"/>
        </w:rPr>
      </w:pPr>
    </w:p>
    <w:p w14:paraId="347A36D0" w14:textId="77777777" w:rsidR="003756A3" w:rsidRPr="008227B8" w:rsidRDefault="003756A3" w:rsidP="003756A3">
      <w:pPr>
        <w:pStyle w:val="4"/>
        <w:rPr>
          <w:ins w:id="113" w:author="Huawei" w:date="2025-03-27T00:50:00Z"/>
          <w:lang w:eastAsia="zh-CN"/>
        </w:rPr>
      </w:pPr>
      <w:bookmarkStart w:id="114" w:name="_Toc157982681"/>
      <w:bookmarkStart w:id="115" w:name="_Toc187395002"/>
      <w:ins w:id="116" w:author="Huawei" w:date="2025-03-27T00:50:00Z">
        <w:r w:rsidRPr="008227B8">
          <w:rPr>
            <w:lang w:eastAsia="zh-CN"/>
          </w:rPr>
          <w:t>7.3.</w:t>
        </w:r>
        <w:r>
          <w:rPr>
            <w:lang w:eastAsia="zh-CN"/>
          </w:rPr>
          <w:t>X</w:t>
        </w:r>
        <w:r w:rsidRPr="008227B8">
          <w:rPr>
            <w:lang w:eastAsia="zh-CN"/>
          </w:rPr>
          <w:t>.3</w:t>
        </w:r>
        <w:r w:rsidRPr="008227B8">
          <w:rPr>
            <w:lang w:eastAsia="zh-CN"/>
          </w:rPr>
          <w:tab/>
          <w:t>Attribute constraints</w:t>
        </w:r>
        <w:bookmarkEnd w:id="114"/>
        <w:bookmarkEnd w:id="115"/>
      </w:ins>
    </w:p>
    <w:p w14:paraId="4F959803" w14:textId="77777777" w:rsidR="003756A3" w:rsidRPr="008227B8" w:rsidRDefault="003756A3" w:rsidP="003756A3">
      <w:pPr>
        <w:rPr>
          <w:ins w:id="117" w:author="Huawei" w:date="2025-03-27T00:50:00Z"/>
        </w:rPr>
      </w:pPr>
      <w:ins w:id="118" w:author="Huawei" w:date="2025-03-27T00:50:00Z">
        <w:r w:rsidRPr="008227B8">
          <w:t>None.</w:t>
        </w:r>
      </w:ins>
    </w:p>
    <w:p w14:paraId="38F58BC0" w14:textId="77777777" w:rsidR="003756A3" w:rsidRPr="008227B8" w:rsidRDefault="003756A3" w:rsidP="003756A3">
      <w:pPr>
        <w:pStyle w:val="4"/>
        <w:rPr>
          <w:ins w:id="119" w:author="Huawei" w:date="2025-03-27T00:50:00Z"/>
          <w:lang w:eastAsia="zh-CN"/>
        </w:rPr>
      </w:pPr>
      <w:bookmarkStart w:id="120" w:name="_Toc157982682"/>
      <w:bookmarkStart w:id="121" w:name="_Toc187395003"/>
      <w:ins w:id="122" w:author="Huawei" w:date="2025-03-27T00:50:00Z">
        <w:r w:rsidRPr="008227B8">
          <w:rPr>
            <w:lang w:eastAsia="zh-CN"/>
          </w:rPr>
          <w:t>7.3.</w:t>
        </w:r>
        <w:r>
          <w:rPr>
            <w:lang w:eastAsia="zh-CN"/>
          </w:rPr>
          <w:t>X</w:t>
        </w:r>
        <w:r w:rsidRPr="008227B8">
          <w:rPr>
            <w:lang w:eastAsia="zh-CN"/>
          </w:rPr>
          <w:t>.4</w:t>
        </w:r>
        <w:r w:rsidRPr="008227B8">
          <w:rPr>
            <w:lang w:eastAsia="zh-CN"/>
          </w:rPr>
          <w:tab/>
          <w:t>Notifications</w:t>
        </w:r>
        <w:bookmarkEnd w:id="120"/>
        <w:bookmarkEnd w:id="121"/>
      </w:ins>
    </w:p>
    <w:p w14:paraId="3EFF045D" w14:textId="77777777" w:rsidR="003756A3" w:rsidRDefault="003756A3" w:rsidP="003756A3">
      <w:pPr>
        <w:rPr>
          <w:ins w:id="123" w:author="Huawei" w:date="2025-03-27T00:50:00Z"/>
        </w:rPr>
      </w:pPr>
      <w:ins w:id="124" w:author="Huawei" w:date="2025-03-27T00:50:00Z">
        <w:r w:rsidRPr="008227B8">
          <w:t>See clause 7.5.</w:t>
        </w:r>
      </w:ins>
    </w:p>
    <w:p w14:paraId="585745CA" w14:textId="77777777" w:rsidR="003756A3" w:rsidRDefault="003756A3" w:rsidP="003756A3">
      <w:pPr>
        <w:rPr>
          <w:ins w:id="125" w:author="Huawei" w:date="2025-03-27T00:50:00Z"/>
        </w:rPr>
      </w:pPr>
    </w:p>
    <w:p w14:paraId="271D46B4" w14:textId="77777777" w:rsidR="003756A3" w:rsidRPr="008227B8" w:rsidRDefault="003756A3" w:rsidP="003756A3">
      <w:pPr>
        <w:pStyle w:val="3"/>
        <w:rPr>
          <w:ins w:id="126" w:author="Huawei" w:date="2025-03-27T00:50:00Z"/>
          <w:lang w:eastAsia="zh-CN"/>
        </w:rPr>
      </w:pPr>
      <w:ins w:id="127" w:author="Huawei" w:date="2025-03-27T00:50:00Z">
        <w:r w:rsidRPr="008227B8">
          <w:rPr>
            <w:lang w:eastAsia="zh-CN"/>
          </w:rPr>
          <w:t>7.3.</w:t>
        </w:r>
        <w:r>
          <w:rPr>
            <w:lang w:eastAsia="zh-CN"/>
          </w:rPr>
          <w:t>Y</w:t>
        </w:r>
        <w:r w:rsidRPr="008227B8">
          <w:rPr>
            <w:lang w:eastAsia="zh-CN"/>
          </w:rPr>
          <w:tab/>
        </w:r>
        <w:proofErr w:type="spellStart"/>
        <w:r>
          <w:rPr>
            <w:lang w:eastAsia="zh-CN"/>
          </w:rPr>
          <w:t>T</w:t>
        </w:r>
        <w:r>
          <w:rPr>
            <w:rFonts w:hint="eastAsia"/>
            <w:lang w:eastAsia="zh-CN"/>
          </w:rPr>
          <w:t>hreshold</w:t>
        </w:r>
        <w:r>
          <w:rPr>
            <w:lang w:eastAsia="zh-CN"/>
          </w:rPr>
          <w:t>LevelInd</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292E2595" w14:textId="77777777" w:rsidR="003756A3" w:rsidRPr="008227B8" w:rsidRDefault="003756A3" w:rsidP="003756A3">
      <w:pPr>
        <w:pStyle w:val="4"/>
        <w:rPr>
          <w:ins w:id="128" w:author="Huawei" w:date="2025-03-27T00:50:00Z"/>
          <w:lang w:eastAsia="zh-CN"/>
        </w:rPr>
      </w:pPr>
      <w:ins w:id="129" w:author="Huawei" w:date="2025-03-27T00:50:00Z">
        <w:r w:rsidRPr="008227B8">
          <w:rPr>
            <w:lang w:eastAsia="zh-CN"/>
          </w:rPr>
          <w:t>7.3.</w:t>
        </w:r>
        <w:r>
          <w:rPr>
            <w:lang w:eastAsia="zh-CN"/>
          </w:rPr>
          <w:t>Y</w:t>
        </w:r>
        <w:r w:rsidRPr="008227B8">
          <w:rPr>
            <w:lang w:eastAsia="zh-CN"/>
          </w:rPr>
          <w:t>.1</w:t>
        </w:r>
        <w:r w:rsidRPr="008227B8">
          <w:rPr>
            <w:lang w:eastAsia="zh-CN"/>
          </w:rPr>
          <w:tab/>
          <w:t>Definition</w:t>
        </w:r>
      </w:ins>
    </w:p>
    <w:p w14:paraId="6A6495D3" w14:textId="77777777" w:rsidR="003756A3" w:rsidRDefault="003756A3" w:rsidP="003756A3">
      <w:pPr>
        <w:rPr>
          <w:ins w:id="130" w:author="Huawei" w:date="2025-03-27T00:50:00Z"/>
        </w:rPr>
      </w:pPr>
      <w:ins w:id="131" w:author="Huawei" w:date="2025-03-27T00:50:00Z">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ins>
    </w:p>
    <w:p w14:paraId="2FD4B18B" w14:textId="77777777" w:rsidR="003756A3" w:rsidRPr="008227B8" w:rsidRDefault="003756A3" w:rsidP="003756A3">
      <w:pPr>
        <w:pStyle w:val="4"/>
        <w:rPr>
          <w:ins w:id="132" w:author="Huawei" w:date="2025-03-27T00:50:00Z"/>
          <w:lang w:eastAsia="zh-CN"/>
        </w:rPr>
      </w:pPr>
      <w:ins w:id="133" w:author="Huawei" w:date="2025-03-27T00:50:00Z">
        <w:r w:rsidRPr="008227B8">
          <w:rPr>
            <w:lang w:eastAsia="zh-CN"/>
          </w:rPr>
          <w:t>7.3.</w:t>
        </w:r>
        <w:r>
          <w:rPr>
            <w:lang w:eastAsia="zh-CN"/>
          </w:rPr>
          <w:t>Y</w:t>
        </w:r>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6D667B0E" w14:textId="77777777" w:rsidTr="00EF40A8">
        <w:trPr>
          <w:cantSplit/>
          <w:jc w:val="center"/>
          <w:ins w:id="134" w:author="Huawei" w:date="2025-03-27T00:50:00Z"/>
        </w:trPr>
        <w:tc>
          <w:tcPr>
            <w:tcW w:w="2403" w:type="pct"/>
            <w:shd w:val="clear" w:color="auto" w:fill="BFBFBF"/>
            <w:noWrap/>
          </w:tcPr>
          <w:p w14:paraId="0DABFEEF" w14:textId="77777777" w:rsidR="003756A3" w:rsidRPr="008227B8" w:rsidRDefault="003756A3" w:rsidP="00EF40A8">
            <w:pPr>
              <w:keepNext/>
              <w:keepLines/>
              <w:spacing w:after="0"/>
              <w:jc w:val="center"/>
              <w:rPr>
                <w:ins w:id="135" w:author="Huawei" w:date="2025-03-27T00:50:00Z"/>
                <w:rFonts w:ascii="Arial" w:hAnsi="Arial" w:cs="Arial"/>
                <w:b/>
                <w:sz w:val="18"/>
              </w:rPr>
            </w:pPr>
            <w:ins w:id="136" w:author="Huawei" w:date="2025-03-27T00:50:00Z">
              <w:r w:rsidRPr="008227B8">
                <w:rPr>
                  <w:rFonts w:ascii="Arial" w:hAnsi="Arial" w:cs="Arial"/>
                  <w:b/>
                  <w:sz w:val="18"/>
                </w:rPr>
                <w:t>Attribute Name</w:t>
              </w:r>
            </w:ins>
          </w:p>
        </w:tc>
        <w:tc>
          <w:tcPr>
            <w:tcW w:w="199" w:type="pct"/>
            <w:shd w:val="clear" w:color="auto" w:fill="BFBFBF"/>
            <w:noWrap/>
          </w:tcPr>
          <w:p w14:paraId="1A5FDDB6" w14:textId="77777777" w:rsidR="003756A3" w:rsidRPr="008227B8" w:rsidRDefault="003756A3" w:rsidP="00EF40A8">
            <w:pPr>
              <w:keepNext/>
              <w:keepLines/>
              <w:spacing w:after="0"/>
              <w:jc w:val="center"/>
              <w:rPr>
                <w:ins w:id="137" w:author="Huawei" w:date="2025-03-27T00:50:00Z"/>
                <w:rFonts w:ascii="Arial" w:hAnsi="Arial"/>
                <w:b/>
                <w:sz w:val="18"/>
              </w:rPr>
            </w:pPr>
            <w:ins w:id="138" w:author="Huawei" w:date="2025-03-27T00:50:00Z">
              <w:r w:rsidRPr="008227B8">
                <w:rPr>
                  <w:rFonts w:ascii="Arial" w:hAnsi="Arial"/>
                  <w:b/>
                  <w:sz w:val="18"/>
                </w:rPr>
                <w:t>S</w:t>
              </w:r>
            </w:ins>
          </w:p>
        </w:tc>
        <w:tc>
          <w:tcPr>
            <w:tcW w:w="599" w:type="pct"/>
            <w:shd w:val="clear" w:color="auto" w:fill="BFBFBF"/>
            <w:noWrap/>
            <w:vAlign w:val="bottom"/>
          </w:tcPr>
          <w:p w14:paraId="6AC93C26" w14:textId="77777777" w:rsidR="003756A3" w:rsidRPr="008227B8" w:rsidRDefault="003756A3" w:rsidP="00EF40A8">
            <w:pPr>
              <w:keepNext/>
              <w:keepLines/>
              <w:spacing w:after="0"/>
              <w:jc w:val="center"/>
              <w:rPr>
                <w:ins w:id="139" w:author="Huawei" w:date="2025-03-27T00:50:00Z"/>
                <w:rFonts w:ascii="Arial" w:hAnsi="Arial"/>
                <w:b/>
                <w:sz w:val="18"/>
              </w:rPr>
            </w:pPr>
            <w:proofErr w:type="spellStart"/>
            <w:ins w:id="140"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45155E03" w14:textId="77777777" w:rsidR="003756A3" w:rsidRPr="008227B8" w:rsidRDefault="003756A3" w:rsidP="00EF40A8">
            <w:pPr>
              <w:keepNext/>
              <w:keepLines/>
              <w:spacing w:after="0"/>
              <w:jc w:val="center"/>
              <w:rPr>
                <w:ins w:id="141" w:author="Huawei" w:date="2025-03-27T00:50:00Z"/>
                <w:rFonts w:ascii="Arial" w:hAnsi="Arial"/>
                <w:b/>
                <w:sz w:val="18"/>
              </w:rPr>
            </w:pPr>
            <w:proofErr w:type="spellStart"/>
            <w:ins w:id="142" w:author="Huawei" w:date="2025-03-27T00:50:00Z">
              <w:r w:rsidRPr="008227B8">
                <w:rPr>
                  <w:rFonts w:ascii="Arial" w:hAnsi="Arial"/>
                  <w:b/>
                  <w:sz w:val="18"/>
                </w:rPr>
                <w:t>isWritable</w:t>
              </w:r>
              <w:proofErr w:type="spellEnd"/>
            </w:ins>
          </w:p>
        </w:tc>
        <w:tc>
          <w:tcPr>
            <w:tcW w:w="599" w:type="pct"/>
            <w:shd w:val="clear" w:color="auto" w:fill="BFBFBF"/>
            <w:noWrap/>
          </w:tcPr>
          <w:p w14:paraId="5FC47B9E" w14:textId="77777777" w:rsidR="003756A3" w:rsidRPr="008227B8" w:rsidRDefault="003756A3" w:rsidP="00EF40A8">
            <w:pPr>
              <w:keepNext/>
              <w:keepLines/>
              <w:spacing w:after="0"/>
              <w:jc w:val="center"/>
              <w:rPr>
                <w:ins w:id="143" w:author="Huawei" w:date="2025-03-27T00:50:00Z"/>
                <w:rFonts w:ascii="Arial" w:hAnsi="Arial"/>
                <w:b/>
                <w:sz w:val="18"/>
              </w:rPr>
            </w:pPr>
            <w:proofErr w:type="spellStart"/>
            <w:ins w:id="144" w:author="Huawei" w:date="2025-03-27T00:50:00Z">
              <w:r w:rsidRPr="008227B8">
                <w:rPr>
                  <w:rFonts w:ascii="Arial" w:hAnsi="Arial"/>
                  <w:b/>
                  <w:sz w:val="18"/>
                </w:rPr>
                <w:t>isInvariant</w:t>
              </w:r>
              <w:proofErr w:type="spellEnd"/>
            </w:ins>
          </w:p>
        </w:tc>
        <w:tc>
          <w:tcPr>
            <w:tcW w:w="601" w:type="pct"/>
            <w:shd w:val="clear" w:color="auto" w:fill="BFBFBF"/>
            <w:noWrap/>
          </w:tcPr>
          <w:p w14:paraId="0FC75722" w14:textId="77777777" w:rsidR="003756A3" w:rsidRPr="008227B8" w:rsidRDefault="003756A3" w:rsidP="00EF40A8">
            <w:pPr>
              <w:keepNext/>
              <w:keepLines/>
              <w:spacing w:after="0"/>
              <w:jc w:val="center"/>
              <w:rPr>
                <w:ins w:id="145" w:author="Huawei" w:date="2025-03-27T00:50:00Z"/>
                <w:rFonts w:ascii="Arial" w:hAnsi="Arial"/>
                <w:b/>
                <w:sz w:val="18"/>
              </w:rPr>
            </w:pPr>
            <w:proofErr w:type="spellStart"/>
            <w:ins w:id="146" w:author="Huawei" w:date="2025-03-27T00:50:00Z">
              <w:r w:rsidRPr="008227B8">
                <w:rPr>
                  <w:rFonts w:ascii="Arial" w:hAnsi="Arial"/>
                  <w:b/>
                  <w:sz w:val="18"/>
                </w:rPr>
                <w:t>isNotifyable</w:t>
              </w:r>
              <w:proofErr w:type="spellEnd"/>
            </w:ins>
          </w:p>
        </w:tc>
      </w:tr>
      <w:tr w:rsidR="003756A3" w:rsidRPr="008227B8" w14:paraId="7C330A83" w14:textId="77777777" w:rsidTr="00EF40A8">
        <w:trPr>
          <w:cantSplit/>
          <w:jc w:val="center"/>
          <w:ins w:id="147" w:author="Huawei" w:date="2025-03-27T00:50:00Z"/>
        </w:trPr>
        <w:tc>
          <w:tcPr>
            <w:tcW w:w="2403" w:type="pct"/>
            <w:noWrap/>
          </w:tcPr>
          <w:p w14:paraId="0F8BC1C6" w14:textId="77777777" w:rsidR="003756A3" w:rsidRPr="008227B8" w:rsidRDefault="003756A3" w:rsidP="00EF40A8">
            <w:pPr>
              <w:keepNext/>
              <w:keepLines/>
              <w:spacing w:after="0"/>
              <w:rPr>
                <w:ins w:id="148" w:author="Huawei" w:date="2025-03-27T00:50:00Z"/>
                <w:rFonts w:ascii="Arial" w:hAnsi="Arial" w:cs="Arial"/>
                <w:sz w:val="18"/>
                <w:lang w:eastAsia="zh-CN"/>
              </w:rPr>
            </w:pPr>
            <w:ins w:id="149" w:author="Huawei" w:date="2025-03-27T00:50:00Z">
              <w:r>
                <w:rPr>
                  <w:rFonts w:ascii="Arial" w:hAnsi="Arial" w:cs="Arial"/>
                  <w:sz w:val="18"/>
                  <w:lang w:eastAsia="zh-CN"/>
                </w:rPr>
                <w:t>up</w:t>
              </w:r>
            </w:ins>
          </w:p>
        </w:tc>
        <w:tc>
          <w:tcPr>
            <w:tcW w:w="199" w:type="pct"/>
            <w:noWrap/>
          </w:tcPr>
          <w:p w14:paraId="7F957BCD" w14:textId="77777777" w:rsidR="003756A3" w:rsidRPr="008227B8" w:rsidRDefault="003756A3" w:rsidP="00EF40A8">
            <w:pPr>
              <w:keepNext/>
              <w:keepLines/>
              <w:spacing w:after="0"/>
              <w:jc w:val="center"/>
              <w:rPr>
                <w:ins w:id="150" w:author="Huawei" w:date="2025-03-27T00:50:00Z"/>
                <w:rFonts w:ascii="Arial" w:hAnsi="Arial"/>
                <w:sz w:val="18"/>
                <w:lang w:eastAsia="zh-CN"/>
              </w:rPr>
            </w:pPr>
            <w:ins w:id="151" w:author="Huawei" w:date="2025-03-27T00:50:00Z">
              <w:r>
                <w:rPr>
                  <w:rFonts w:ascii="Arial" w:hAnsi="Arial"/>
                  <w:sz w:val="18"/>
                  <w:lang w:eastAsia="zh-CN"/>
                </w:rPr>
                <w:t>M</w:t>
              </w:r>
            </w:ins>
          </w:p>
        </w:tc>
        <w:tc>
          <w:tcPr>
            <w:tcW w:w="599" w:type="pct"/>
            <w:noWrap/>
          </w:tcPr>
          <w:p w14:paraId="24BB747D" w14:textId="77777777" w:rsidR="003756A3" w:rsidRPr="008227B8" w:rsidRDefault="003756A3" w:rsidP="00EF40A8">
            <w:pPr>
              <w:keepNext/>
              <w:keepLines/>
              <w:spacing w:after="0"/>
              <w:jc w:val="center"/>
              <w:rPr>
                <w:ins w:id="152" w:author="Huawei" w:date="2025-03-27T00:50:00Z"/>
                <w:rFonts w:ascii="Arial" w:hAnsi="Arial"/>
                <w:sz w:val="18"/>
              </w:rPr>
            </w:pPr>
            <w:ins w:id="153" w:author="Huawei" w:date="2025-03-27T00:50:00Z">
              <w:r w:rsidRPr="008227B8">
                <w:rPr>
                  <w:rFonts w:ascii="Arial" w:hAnsi="Arial"/>
                  <w:sz w:val="18"/>
                </w:rPr>
                <w:t>T</w:t>
              </w:r>
            </w:ins>
          </w:p>
        </w:tc>
        <w:tc>
          <w:tcPr>
            <w:tcW w:w="599" w:type="pct"/>
            <w:noWrap/>
          </w:tcPr>
          <w:p w14:paraId="4670B38E" w14:textId="77777777" w:rsidR="003756A3" w:rsidRPr="008227B8" w:rsidRDefault="003756A3" w:rsidP="00EF40A8">
            <w:pPr>
              <w:keepNext/>
              <w:keepLines/>
              <w:spacing w:after="0"/>
              <w:jc w:val="center"/>
              <w:rPr>
                <w:ins w:id="154" w:author="Huawei" w:date="2025-03-27T00:50:00Z"/>
                <w:rFonts w:ascii="Arial" w:hAnsi="Arial"/>
                <w:sz w:val="18"/>
              </w:rPr>
            </w:pPr>
            <w:ins w:id="155" w:author="Huawei" w:date="2025-03-27T00:50:00Z">
              <w:r w:rsidRPr="008227B8">
                <w:rPr>
                  <w:rFonts w:ascii="Arial" w:hAnsi="Arial"/>
                  <w:sz w:val="18"/>
                </w:rPr>
                <w:t>F</w:t>
              </w:r>
            </w:ins>
          </w:p>
        </w:tc>
        <w:tc>
          <w:tcPr>
            <w:tcW w:w="599" w:type="pct"/>
            <w:noWrap/>
          </w:tcPr>
          <w:p w14:paraId="6CA527C0" w14:textId="77777777" w:rsidR="003756A3" w:rsidRPr="008227B8" w:rsidRDefault="003756A3" w:rsidP="00EF40A8">
            <w:pPr>
              <w:keepNext/>
              <w:keepLines/>
              <w:spacing w:after="0"/>
              <w:jc w:val="center"/>
              <w:rPr>
                <w:ins w:id="156" w:author="Huawei" w:date="2025-03-27T00:50:00Z"/>
                <w:rFonts w:ascii="Arial" w:hAnsi="Arial"/>
                <w:sz w:val="18"/>
              </w:rPr>
            </w:pPr>
            <w:ins w:id="157" w:author="Huawei" w:date="2025-03-27T00:50:00Z">
              <w:r w:rsidRPr="008227B8">
                <w:rPr>
                  <w:rFonts w:ascii="Arial" w:hAnsi="Arial"/>
                  <w:sz w:val="18"/>
                </w:rPr>
                <w:t>F</w:t>
              </w:r>
            </w:ins>
          </w:p>
        </w:tc>
        <w:tc>
          <w:tcPr>
            <w:tcW w:w="601" w:type="pct"/>
            <w:noWrap/>
          </w:tcPr>
          <w:p w14:paraId="16F2D070" w14:textId="656C9BA9" w:rsidR="003756A3" w:rsidRPr="008227B8" w:rsidRDefault="006B3D8A" w:rsidP="00EF40A8">
            <w:pPr>
              <w:keepNext/>
              <w:keepLines/>
              <w:spacing w:after="0"/>
              <w:jc w:val="center"/>
              <w:rPr>
                <w:ins w:id="158" w:author="Huawei" w:date="2025-03-27T00:50:00Z"/>
                <w:rFonts w:ascii="Arial" w:hAnsi="Arial"/>
                <w:sz w:val="18"/>
              </w:rPr>
            </w:pPr>
            <w:ins w:id="159" w:author="Huawei" w:date="2025-03-27T09:38:00Z">
              <w:r>
                <w:rPr>
                  <w:rFonts w:ascii="Arial" w:hAnsi="Arial"/>
                  <w:sz w:val="18"/>
                </w:rPr>
                <w:t>T</w:t>
              </w:r>
            </w:ins>
          </w:p>
        </w:tc>
      </w:tr>
      <w:tr w:rsidR="003756A3" w:rsidRPr="008227B8" w14:paraId="2D20E6F3" w14:textId="77777777" w:rsidTr="00EF40A8">
        <w:trPr>
          <w:cantSplit/>
          <w:jc w:val="center"/>
          <w:ins w:id="160" w:author="Huawei" w:date="2025-03-27T00:50:00Z"/>
        </w:trPr>
        <w:tc>
          <w:tcPr>
            <w:tcW w:w="2403" w:type="pct"/>
            <w:noWrap/>
          </w:tcPr>
          <w:p w14:paraId="4D273BC6" w14:textId="77777777" w:rsidR="003756A3" w:rsidRPr="008227B8" w:rsidRDefault="003756A3" w:rsidP="00EF40A8">
            <w:pPr>
              <w:keepNext/>
              <w:keepLines/>
              <w:spacing w:after="0"/>
              <w:rPr>
                <w:ins w:id="161" w:author="Huawei" w:date="2025-03-27T00:50:00Z"/>
                <w:rFonts w:ascii="Arial" w:hAnsi="Arial" w:cs="Arial"/>
                <w:sz w:val="18"/>
                <w:lang w:eastAsia="zh-CN"/>
              </w:rPr>
            </w:pPr>
            <w:ins w:id="162" w:author="Huawei" w:date="2025-03-27T00:50:00Z">
              <w:r>
                <w:rPr>
                  <w:rFonts w:ascii="Arial" w:hAnsi="Arial" w:cs="Arial"/>
                  <w:sz w:val="18"/>
                  <w:lang w:eastAsia="zh-CN"/>
                </w:rPr>
                <w:t>down</w:t>
              </w:r>
            </w:ins>
          </w:p>
        </w:tc>
        <w:tc>
          <w:tcPr>
            <w:tcW w:w="199" w:type="pct"/>
            <w:noWrap/>
          </w:tcPr>
          <w:p w14:paraId="752D0241" w14:textId="77777777" w:rsidR="003756A3" w:rsidRPr="008227B8" w:rsidRDefault="003756A3" w:rsidP="00EF40A8">
            <w:pPr>
              <w:keepNext/>
              <w:keepLines/>
              <w:spacing w:after="0"/>
              <w:jc w:val="center"/>
              <w:rPr>
                <w:ins w:id="163" w:author="Huawei" w:date="2025-03-27T00:50:00Z"/>
                <w:rFonts w:ascii="Arial" w:hAnsi="Arial"/>
                <w:sz w:val="18"/>
                <w:lang w:eastAsia="zh-CN"/>
              </w:rPr>
            </w:pPr>
            <w:ins w:id="164" w:author="Huawei" w:date="2025-03-27T00:50:00Z">
              <w:r>
                <w:rPr>
                  <w:rFonts w:ascii="Arial" w:hAnsi="Arial"/>
                  <w:sz w:val="18"/>
                  <w:lang w:eastAsia="zh-CN"/>
                </w:rPr>
                <w:t>M</w:t>
              </w:r>
            </w:ins>
          </w:p>
        </w:tc>
        <w:tc>
          <w:tcPr>
            <w:tcW w:w="599" w:type="pct"/>
            <w:noWrap/>
          </w:tcPr>
          <w:p w14:paraId="5ABC63F5" w14:textId="77777777" w:rsidR="003756A3" w:rsidRPr="008227B8" w:rsidRDefault="003756A3" w:rsidP="00EF40A8">
            <w:pPr>
              <w:keepNext/>
              <w:keepLines/>
              <w:spacing w:after="0"/>
              <w:jc w:val="center"/>
              <w:rPr>
                <w:ins w:id="165" w:author="Huawei" w:date="2025-03-27T00:50:00Z"/>
                <w:rFonts w:ascii="Arial" w:hAnsi="Arial"/>
                <w:sz w:val="18"/>
              </w:rPr>
            </w:pPr>
            <w:ins w:id="166" w:author="Huawei" w:date="2025-03-27T00:50:00Z">
              <w:r w:rsidRPr="008227B8">
                <w:rPr>
                  <w:rFonts w:ascii="Arial" w:hAnsi="Arial"/>
                  <w:sz w:val="18"/>
                </w:rPr>
                <w:t>T</w:t>
              </w:r>
            </w:ins>
          </w:p>
        </w:tc>
        <w:tc>
          <w:tcPr>
            <w:tcW w:w="599" w:type="pct"/>
            <w:noWrap/>
          </w:tcPr>
          <w:p w14:paraId="0853A106" w14:textId="77777777" w:rsidR="003756A3" w:rsidRPr="008227B8" w:rsidRDefault="003756A3" w:rsidP="00EF40A8">
            <w:pPr>
              <w:keepNext/>
              <w:keepLines/>
              <w:spacing w:after="0"/>
              <w:jc w:val="center"/>
              <w:rPr>
                <w:ins w:id="167" w:author="Huawei" w:date="2025-03-27T00:50:00Z"/>
                <w:rFonts w:ascii="Arial" w:hAnsi="Arial"/>
                <w:sz w:val="18"/>
              </w:rPr>
            </w:pPr>
            <w:ins w:id="168" w:author="Huawei" w:date="2025-03-27T00:50:00Z">
              <w:r w:rsidRPr="008227B8">
                <w:rPr>
                  <w:rFonts w:ascii="Arial" w:hAnsi="Arial"/>
                  <w:sz w:val="18"/>
                </w:rPr>
                <w:t>F</w:t>
              </w:r>
            </w:ins>
          </w:p>
        </w:tc>
        <w:tc>
          <w:tcPr>
            <w:tcW w:w="599" w:type="pct"/>
            <w:noWrap/>
          </w:tcPr>
          <w:p w14:paraId="0B550FB1" w14:textId="77777777" w:rsidR="003756A3" w:rsidRPr="008227B8" w:rsidRDefault="003756A3" w:rsidP="00EF40A8">
            <w:pPr>
              <w:keepNext/>
              <w:keepLines/>
              <w:spacing w:after="0"/>
              <w:jc w:val="center"/>
              <w:rPr>
                <w:ins w:id="169" w:author="Huawei" w:date="2025-03-27T00:50:00Z"/>
                <w:rFonts w:ascii="Arial" w:hAnsi="Arial"/>
                <w:sz w:val="18"/>
              </w:rPr>
            </w:pPr>
            <w:ins w:id="170" w:author="Huawei" w:date="2025-03-27T00:50:00Z">
              <w:r w:rsidRPr="008227B8">
                <w:rPr>
                  <w:rFonts w:ascii="Arial" w:hAnsi="Arial"/>
                  <w:sz w:val="18"/>
                </w:rPr>
                <w:t>F</w:t>
              </w:r>
            </w:ins>
          </w:p>
        </w:tc>
        <w:tc>
          <w:tcPr>
            <w:tcW w:w="601" w:type="pct"/>
            <w:noWrap/>
          </w:tcPr>
          <w:p w14:paraId="5947A8BB" w14:textId="18DDF565" w:rsidR="003756A3" w:rsidRPr="008227B8" w:rsidRDefault="006B3D8A" w:rsidP="00EF40A8">
            <w:pPr>
              <w:keepNext/>
              <w:keepLines/>
              <w:spacing w:after="0"/>
              <w:jc w:val="center"/>
              <w:rPr>
                <w:ins w:id="171" w:author="Huawei" w:date="2025-03-27T00:50:00Z"/>
                <w:rFonts w:ascii="Arial" w:hAnsi="Arial"/>
                <w:sz w:val="18"/>
              </w:rPr>
            </w:pPr>
            <w:ins w:id="172" w:author="Huawei" w:date="2025-03-27T09:38:00Z">
              <w:r>
                <w:rPr>
                  <w:rFonts w:ascii="Arial" w:hAnsi="Arial"/>
                  <w:sz w:val="18"/>
                </w:rPr>
                <w:t>T</w:t>
              </w:r>
            </w:ins>
          </w:p>
        </w:tc>
      </w:tr>
    </w:tbl>
    <w:p w14:paraId="6248CA06" w14:textId="77777777" w:rsidR="003756A3" w:rsidRPr="008227B8" w:rsidRDefault="003756A3" w:rsidP="003756A3">
      <w:pPr>
        <w:rPr>
          <w:ins w:id="173" w:author="Huawei" w:date="2025-03-27T00:50:00Z"/>
        </w:rPr>
      </w:pPr>
    </w:p>
    <w:p w14:paraId="1D7B288A" w14:textId="77777777" w:rsidR="003756A3" w:rsidRPr="008227B8" w:rsidRDefault="003756A3" w:rsidP="003756A3">
      <w:pPr>
        <w:pStyle w:val="4"/>
        <w:rPr>
          <w:ins w:id="174" w:author="Huawei" w:date="2025-03-27T00:50:00Z"/>
          <w:lang w:eastAsia="zh-CN"/>
        </w:rPr>
      </w:pPr>
      <w:ins w:id="175" w:author="Huawei" w:date="2025-03-27T00:50:00Z">
        <w:r w:rsidRPr="008227B8">
          <w:rPr>
            <w:lang w:eastAsia="zh-CN"/>
          </w:rPr>
          <w:t>7.3.</w:t>
        </w:r>
        <w:r>
          <w:rPr>
            <w:lang w:eastAsia="zh-CN"/>
          </w:rPr>
          <w:t>Y</w:t>
        </w:r>
        <w:r w:rsidRPr="008227B8">
          <w:rPr>
            <w:lang w:eastAsia="zh-CN"/>
          </w:rPr>
          <w:t>.3</w:t>
        </w:r>
        <w:r w:rsidRPr="008227B8">
          <w:rPr>
            <w:lang w:eastAsia="zh-CN"/>
          </w:rPr>
          <w:tab/>
          <w:t>Attribute constraints</w:t>
        </w:r>
      </w:ins>
    </w:p>
    <w:p w14:paraId="18CF003D" w14:textId="77777777" w:rsidR="003756A3" w:rsidRPr="008227B8" w:rsidRDefault="003756A3" w:rsidP="003756A3">
      <w:pPr>
        <w:rPr>
          <w:ins w:id="176" w:author="Huawei" w:date="2025-03-27T00:50:00Z"/>
        </w:rPr>
      </w:pPr>
      <w:ins w:id="177" w:author="Huawei" w:date="2025-03-27T00:50:00Z">
        <w:r w:rsidRPr="008227B8">
          <w:t>None.</w:t>
        </w:r>
      </w:ins>
    </w:p>
    <w:p w14:paraId="5848F049" w14:textId="77777777" w:rsidR="003756A3" w:rsidRPr="008227B8" w:rsidRDefault="003756A3" w:rsidP="003756A3">
      <w:pPr>
        <w:pStyle w:val="4"/>
        <w:rPr>
          <w:ins w:id="178" w:author="Huawei" w:date="2025-03-27T00:50:00Z"/>
          <w:lang w:eastAsia="zh-CN"/>
        </w:rPr>
      </w:pPr>
      <w:ins w:id="179" w:author="Huawei" w:date="2025-03-27T00:50:00Z">
        <w:r w:rsidRPr="008227B8">
          <w:rPr>
            <w:lang w:eastAsia="zh-CN"/>
          </w:rPr>
          <w:t>7.3.</w:t>
        </w:r>
        <w:r>
          <w:rPr>
            <w:lang w:eastAsia="zh-CN"/>
          </w:rPr>
          <w:t>Y</w:t>
        </w:r>
        <w:r w:rsidRPr="008227B8">
          <w:rPr>
            <w:lang w:eastAsia="zh-CN"/>
          </w:rPr>
          <w:t>.4</w:t>
        </w:r>
        <w:r w:rsidRPr="008227B8">
          <w:rPr>
            <w:lang w:eastAsia="zh-CN"/>
          </w:rPr>
          <w:tab/>
          <w:t>Notifications</w:t>
        </w:r>
      </w:ins>
    </w:p>
    <w:p w14:paraId="01370F58" w14:textId="77777777" w:rsidR="003756A3" w:rsidRDefault="003756A3" w:rsidP="003756A3">
      <w:pPr>
        <w:rPr>
          <w:ins w:id="180" w:author="Huawei" w:date="2025-03-27T00:50:00Z"/>
        </w:rPr>
      </w:pPr>
      <w:ins w:id="181" w:author="Huawei" w:date="2025-03-27T00:50:00Z">
        <w:r w:rsidRPr="008227B8">
          <w:t>See clause 7.5.</w:t>
        </w:r>
      </w:ins>
    </w:p>
    <w:p w14:paraId="385448E2" w14:textId="77777777" w:rsidR="003756A3" w:rsidRPr="008227B8" w:rsidRDefault="003756A3" w:rsidP="003756A3">
      <w:pPr>
        <w:rPr>
          <w:ins w:id="182" w:author="Huawei" w:date="2025-03-27T00:50:00Z"/>
        </w:rPr>
      </w:pPr>
    </w:p>
    <w:p w14:paraId="147CDC7F" w14:textId="77777777" w:rsidR="003756A3" w:rsidRPr="008227B8" w:rsidRDefault="003756A3" w:rsidP="003756A3">
      <w:pPr>
        <w:pStyle w:val="3"/>
        <w:rPr>
          <w:ins w:id="183" w:author="Huawei" w:date="2025-03-27T00:50:00Z"/>
          <w:lang w:eastAsia="zh-CN"/>
        </w:rPr>
      </w:pPr>
      <w:ins w:id="184" w:author="Huawei" w:date="2025-03-27T00:50:00Z">
        <w:r w:rsidRPr="008227B8">
          <w:rPr>
            <w:lang w:eastAsia="zh-CN"/>
          </w:rPr>
          <w:t>7.3.</w:t>
        </w:r>
        <w:r>
          <w:rPr>
            <w:lang w:eastAsia="zh-CN"/>
          </w:rPr>
          <w:t>Z</w:t>
        </w:r>
        <w:r w:rsidRPr="008227B8">
          <w:rPr>
            <w:lang w:eastAsia="zh-CN"/>
          </w:rPr>
          <w:tab/>
        </w:r>
        <w:proofErr w:type="spellStart"/>
        <w:r>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1523C3A3" w14:textId="77777777" w:rsidR="003756A3" w:rsidRPr="008227B8" w:rsidRDefault="003756A3" w:rsidP="003756A3">
      <w:pPr>
        <w:pStyle w:val="4"/>
        <w:rPr>
          <w:ins w:id="185" w:author="Huawei" w:date="2025-03-27T00:50:00Z"/>
          <w:lang w:eastAsia="zh-CN"/>
        </w:rPr>
      </w:pPr>
      <w:ins w:id="186" w:author="Huawei" w:date="2025-03-27T00:50:00Z">
        <w:r w:rsidRPr="008227B8">
          <w:rPr>
            <w:lang w:eastAsia="zh-CN"/>
          </w:rPr>
          <w:t>7.3.</w:t>
        </w:r>
        <w:r>
          <w:rPr>
            <w:lang w:eastAsia="zh-CN"/>
          </w:rPr>
          <w:t>Z</w:t>
        </w:r>
        <w:r w:rsidRPr="008227B8">
          <w:rPr>
            <w:lang w:eastAsia="zh-CN"/>
          </w:rPr>
          <w:t>.1</w:t>
        </w:r>
        <w:r w:rsidRPr="008227B8">
          <w:rPr>
            <w:lang w:eastAsia="zh-CN"/>
          </w:rPr>
          <w:tab/>
          <w:t>Definition</w:t>
        </w:r>
      </w:ins>
    </w:p>
    <w:p w14:paraId="18151358" w14:textId="77777777" w:rsidR="003756A3" w:rsidRDefault="003756A3" w:rsidP="003756A3">
      <w:pPr>
        <w:rPr>
          <w:ins w:id="187" w:author="Huawei" w:date="2025-03-27T00:50:00Z"/>
          <w:lang w:val="en-US" w:eastAsia="fr-FR"/>
        </w:rPr>
      </w:pPr>
      <w:ins w:id="188" w:author="Huawei" w:date="2025-03-27T00:50:00Z">
        <w:r w:rsidRPr="008227B8">
          <w:t>T</w:t>
        </w:r>
        <w:r>
          <w:t>he</w:t>
        </w:r>
        <w:r w:rsidRPr="00951581">
          <w:rPr>
            <w:rFonts w:ascii="Courier New" w:hAnsi="Courier New" w:cs="Courier New"/>
          </w:rPr>
          <w:t xml:space="preserve"> </w:t>
        </w:r>
        <w:proofErr w:type="spellStart"/>
        <w:r w:rsidRPr="00FA29B3">
          <w:rPr>
            <w:rFonts w:ascii="Courier New" w:hAnsi="Courier New" w:cs="Courier New"/>
          </w:rPr>
          <w:t>Threshold</w:t>
        </w:r>
        <w:r>
          <w:rPr>
            <w:rFonts w:ascii="Courier New" w:hAnsi="Courier New" w:cs="Courier New"/>
          </w:rPr>
          <w:t>Hysteresis</w:t>
        </w:r>
        <w:proofErr w:type="spellEnd"/>
        <w:r w:rsidRPr="00951581">
          <w:t xml:space="preserve"> defines the</w:t>
        </w:r>
        <w:r>
          <w:t xml:space="preserve"> </w:t>
        </w:r>
        <w:r w:rsidRPr="00951581">
          <w:t>threshold boundaries to control the hysteresis mechanism.</w:t>
        </w:r>
      </w:ins>
    </w:p>
    <w:p w14:paraId="7B93C340" w14:textId="77777777" w:rsidR="003756A3" w:rsidRDefault="003756A3" w:rsidP="003756A3">
      <w:pPr>
        <w:rPr>
          <w:ins w:id="189" w:author="Huawei" w:date="2025-03-27T00:50:00Z"/>
        </w:rPr>
      </w:pPr>
      <w:ins w:id="190" w:author="Huawei" w:date="2025-03-27T00:50:00Z">
        <w:r w:rsidRPr="008227B8">
          <w:t xml:space="preserve">The </w:t>
        </w:r>
        <w:r>
          <w:rPr>
            <w:rFonts w:ascii="Courier New" w:hAnsi="Courier New" w:cs="Courier New"/>
          </w:rPr>
          <w:t>high</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higher value of a threshold with </w:t>
        </w:r>
        <w:proofErr w:type="spellStart"/>
        <w:r>
          <w:t>hysteris</w:t>
        </w:r>
        <w:proofErr w:type="spellEnd"/>
        <w:r>
          <w:t xml:space="preserve">,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lower value of a threshold with hysteresis, applicable only to gauge thresholds.</w:t>
        </w:r>
      </w:ins>
    </w:p>
    <w:p w14:paraId="6EB65580" w14:textId="77777777" w:rsidR="003756A3" w:rsidRPr="008227B8" w:rsidRDefault="003756A3" w:rsidP="003756A3">
      <w:pPr>
        <w:pStyle w:val="4"/>
        <w:rPr>
          <w:ins w:id="191" w:author="Huawei" w:date="2025-03-27T00:50:00Z"/>
          <w:lang w:eastAsia="zh-CN"/>
        </w:rPr>
      </w:pPr>
      <w:ins w:id="192" w:author="Huawei" w:date="2025-03-27T00:50:00Z">
        <w:r w:rsidRPr="008227B8">
          <w:rPr>
            <w:lang w:eastAsia="zh-CN"/>
          </w:rPr>
          <w:t>7.3.</w:t>
        </w:r>
        <w:r>
          <w:rPr>
            <w:lang w:eastAsia="zh-CN"/>
          </w:rPr>
          <w:t>Z</w:t>
        </w:r>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2428DCBF" w14:textId="77777777" w:rsidTr="00EF40A8">
        <w:trPr>
          <w:cantSplit/>
          <w:jc w:val="center"/>
          <w:ins w:id="193" w:author="Huawei" w:date="2025-03-27T00:50:00Z"/>
        </w:trPr>
        <w:tc>
          <w:tcPr>
            <w:tcW w:w="2403" w:type="pct"/>
            <w:shd w:val="clear" w:color="auto" w:fill="BFBFBF"/>
            <w:noWrap/>
          </w:tcPr>
          <w:p w14:paraId="63FAF507" w14:textId="77777777" w:rsidR="003756A3" w:rsidRPr="008227B8" w:rsidRDefault="003756A3" w:rsidP="00EF40A8">
            <w:pPr>
              <w:keepNext/>
              <w:keepLines/>
              <w:spacing w:after="0"/>
              <w:jc w:val="center"/>
              <w:rPr>
                <w:ins w:id="194" w:author="Huawei" w:date="2025-03-27T00:50:00Z"/>
                <w:rFonts w:ascii="Arial" w:hAnsi="Arial" w:cs="Arial"/>
                <w:b/>
                <w:sz w:val="18"/>
              </w:rPr>
            </w:pPr>
            <w:ins w:id="195" w:author="Huawei" w:date="2025-03-27T00:50:00Z">
              <w:r w:rsidRPr="008227B8">
                <w:rPr>
                  <w:rFonts w:ascii="Arial" w:hAnsi="Arial" w:cs="Arial"/>
                  <w:b/>
                  <w:sz w:val="18"/>
                </w:rPr>
                <w:t>Attribute Name</w:t>
              </w:r>
            </w:ins>
          </w:p>
        </w:tc>
        <w:tc>
          <w:tcPr>
            <w:tcW w:w="199" w:type="pct"/>
            <w:shd w:val="clear" w:color="auto" w:fill="BFBFBF"/>
            <w:noWrap/>
          </w:tcPr>
          <w:p w14:paraId="2D96EC2E" w14:textId="77777777" w:rsidR="003756A3" w:rsidRPr="008227B8" w:rsidRDefault="003756A3" w:rsidP="00EF40A8">
            <w:pPr>
              <w:keepNext/>
              <w:keepLines/>
              <w:spacing w:after="0"/>
              <w:jc w:val="center"/>
              <w:rPr>
                <w:ins w:id="196" w:author="Huawei" w:date="2025-03-27T00:50:00Z"/>
                <w:rFonts w:ascii="Arial" w:hAnsi="Arial"/>
                <w:b/>
                <w:sz w:val="18"/>
              </w:rPr>
            </w:pPr>
            <w:ins w:id="197" w:author="Huawei" w:date="2025-03-27T00:50:00Z">
              <w:r w:rsidRPr="008227B8">
                <w:rPr>
                  <w:rFonts w:ascii="Arial" w:hAnsi="Arial"/>
                  <w:b/>
                  <w:sz w:val="18"/>
                </w:rPr>
                <w:t>S</w:t>
              </w:r>
            </w:ins>
          </w:p>
        </w:tc>
        <w:tc>
          <w:tcPr>
            <w:tcW w:w="599" w:type="pct"/>
            <w:shd w:val="clear" w:color="auto" w:fill="BFBFBF"/>
            <w:noWrap/>
            <w:vAlign w:val="bottom"/>
          </w:tcPr>
          <w:p w14:paraId="11EF6400" w14:textId="77777777" w:rsidR="003756A3" w:rsidRPr="008227B8" w:rsidRDefault="003756A3" w:rsidP="00EF40A8">
            <w:pPr>
              <w:keepNext/>
              <w:keepLines/>
              <w:spacing w:after="0"/>
              <w:jc w:val="center"/>
              <w:rPr>
                <w:ins w:id="198" w:author="Huawei" w:date="2025-03-27T00:50:00Z"/>
                <w:rFonts w:ascii="Arial" w:hAnsi="Arial"/>
                <w:b/>
                <w:sz w:val="18"/>
              </w:rPr>
            </w:pPr>
            <w:proofErr w:type="spellStart"/>
            <w:ins w:id="199"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7DC0BD3" w14:textId="77777777" w:rsidR="003756A3" w:rsidRPr="008227B8" w:rsidRDefault="003756A3" w:rsidP="00EF40A8">
            <w:pPr>
              <w:keepNext/>
              <w:keepLines/>
              <w:spacing w:after="0"/>
              <w:jc w:val="center"/>
              <w:rPr>
                <w:ins w:id="200" w:author="Huawei" w:date="2025-03-27T00:50:00Z"/>
                <w:rFonts w:ascii="Arial" w:hAnsi="Arial"/>
                <w:b/>
                <w:sz w:val="18"/>
              </w:rPr>
            </w:pPr>
            <w:proofErr w:type="spellStart"/>
            <w:ins w:id="201" w:author="Huawei" w:date="2025-03-27T00:50:00Z">
              <w:r w:rsidRPr="008227B8">
                <w:rPr>
                  <w:rFonts w:ascii="Arial" w:hAnsi="Arial"/>
                  <w:b/>
                  <w:sz w:val="18"/>
                </w:rPr>
                <w:t>isWritable</w:t>
              </w:r>
              <w:proofErr w:type="spellEnd"/>
            </w:ins>
          </w:p>
        </w:tc>
        <w:tc>
          <w:tcPr>
            <w:tcW w:w="599" w:type="pct"/>
            <w:shd w:val="clear" w:color="auto" w:fill="BFBFBF"/>
            <w:noWrap/>
          </w:tcPr>
          <w:p w14:paraId="3FBE5D7E" w14:textId="77777777" w:rsidR="003756A3" w:rsidRPr="008227B8" w:rsidRDefault="003756A3" w:rsidP="00EF40A8">
            <w:pPr>
              <w:keepNext/>
              <w:keepLines/>
              <w:spacing w:after="0"/>
              <w:jc w:val="center"/>
              <w:rPr>
                <w:ins w:id="202" w:author="Huawei" w:date="2025-03-27T00:50:00Z"/>
                <w:rFonts w:ascii="Arial" w:hAnsi="Arial"/>
                <w:b/>
                <w:sz w:val="18"/>
              </w:rPr>
            </w:pPr>
            <w:proofErr w:type="spellStart"/>
            <w:ins w:id="203" w:author="Huawei" w:date="2025-03-27T00:50:00Z">
              <w:r w:rsidRPr="008227B8">
                <w:rPr>
                  <w:rFonts w:ascii="Arial" w:hAnsi="Arial"/>
                  <w:b/>
                  <w:sz w:val="18"/>
                </w:rPr>
                <w:t>isInvariant</w:t>
              </w:r>
              <w:proofErr w:type="spellEnd"/>
            </w:ins>
          </w:p>
        </w:tc>
        <w:tc>
          <w:tcPr>
            <w:tcW w:w="601" w:type="pct"/>
            <w:shd w:val="clear" w:color="auto" w:fill="BFBFBF"/>
            <w:noWrap/>
          </w:tcPr>
          <w:p w14:paraId="05157B53" w14:textId="77777777" w:rsidR="003756A3" w:rsidRPr="008227B8" w:rsidRDefault="003756A3" w:rsidP="00EF40A8">
            <w:pPr>
              <w:keepNext/>
              <w:keepLines/>
              <w:spacing w:after="0"/>
              <w:jc w:val="center"/>
              <w:rPr>
                <w:ins w:id="204" w:author="Huawei" w:date="2025-03-27T00:50:00Z"/>
                <w:rFonts w:ascii="Arial" w:hAnsi="Arial"/>
                <w:b/>
                <w:sz w:val="18"/>
              </w:rPr>
            </w:pPr>
            <w:proofErr w:type="spellStart"/>
            <w:ins w:id="205" w:author="Huawei" w:date="2025-03-27T00:50:00Z">
              <w:r w:rsidRPr="008227B8">
                <w:rPr>
                  <w:rFonts w:ascii="Arial" w:hAnsi="Arial"/>
                  <w:b/>
                  <w:sz w:val="18"/>
                </w:rPr>
                <w:t>isNotifyable</w:t>
              </w:r>
              <w:proofErr w:type="spellEnd"/>
            </w:ins>
          </w:p>
        </w:tc>
      </w:tr>
      <w:tr w:rsidR="003756A3" w:rsidRPr="008227B8" w14:paraId="190D543C" w14:textId="77777777" w:rsidTr="00EF40A8">
        <w:trPr>
          <w:cantSplit/>
          <w:jc w:val="center"/>
          <w:ins w:id="206" w:author="Huawei" w:date="2025-03-27T00:50:00Z"/>
        </w:trPr>
        <w:tc>
          <w:tcPr>
            <w:tcW w:w="2403" w:type="pct"/>
            <w:noWrap/>
          </w:tcPr>
          <w:p w14:paraId="4EA94AB3" w14:textId="77777777" w:rsidR="003756A3" w:rsidRPr="008227B8" w:rsidRDefault="003756A3" w:rsidP="00EF40A8">
            <w:pPr>
              <w:keepNext/>
              <w:keepLines/>
              <w:spacing w:after="0"/>
              <w:rPr>
                <w:ins w:id="207" w:author="Huawei" w:date="2025-03-27T00:50:00Z"/>
                <w:rFonts w:ascii="Arial" w:hAnsi="Arial" w:cs="Arial"/>
                <w:sz w:val="18"/>
                <w:lang w:eastAsia="zh-CN"/>
              </w:rPr>
            </w:pPr>
            <w:ins w:id="208" w:author="Huawei" w:date="2025-03-27T00:50:00Z">
              <w:r>
                <w:rPr>
                  <w:rFonts w:ascii="Arial" w:hAnsi="Arial" w:cs="Arial"/>
                  <w:sz w:val="18"/>
                  <w:lang w:eastAsia="zh-CN"/>
                </w:rPr>
                <w:t>high</w:t>
              </w:r>
            </w:ins>
          </w:p>
        </w:tc>
        <w:tc>
          <w:tcPr>
            <w:tcW w:w="199" w:type="pct"/>
            <w:noWrap/>
          </w:tcPr>
          <w:p w14:paraId="4FA3A186" w14:textId="77777777" w:rsidR="003756A3" w:rsidRPr="008227B8" w:rsidRDefault="003756A3" w:rsidP="00EF40A8">
            <w:pPr>
              <w:keepNext/>
              <w:keepLines/>
              <w:spacing w:after="0"/>
              <w:jc w:val="center"/>
              <w:rPr>
                <w:ins w:id="209" w:author="Huawei" w:date="2025-03-27T00:50:00Z"/>
                <w:rFonts w:ascii="Arial" w:hAnsi="Arial"/>
                <w:sz w:val="18"/>
                <w:lang w:eastAsia="zh-CN"/>
              </w:rPr>
            </w:pPr>
            <w:ins w:id="210" w:author="Huawei" w:date="2025-03-27T00:50:00Z">
              <w:r>
                <w:rPr>
                  <w:rFonts w:ascii="Arial" w:hAnsi="Arial" w:hint="eastAsia"/>
                  <w:sz w:val="18"/>
                  <w:lang w:eastAsia="zh-CN"/>
                </w:rPr>
                <w:t>M</w:t>
              </w:r>
            </w:ins>
          </w:p>
        </w:tc>
        <w:tc>
          <w:tcPr>
            <w:tcW w:w="599" w:type="pct"/>
            <w:noWrap/>
          </w:tcPr>
          <w:p w14:paraId="53786C1E" w14:textId="77777777" w:rsidR="003756A3" w:rsidRPr="008227B8" w:rsidRDefault="003756A3" w:rsidP="00EF40A8">
            <w:pPr>
              <w:keepNext/>
              <w:keepLines/>
              <w:spacing w:after="0"/>
              <w:jc w:val="center"/>
              <w:rPr>
                <w:ins w:id="211" w:author="Huawei" w:date="2025-03-27T00:50:00Z"/>
                <w:rFonts w:ascii="Arial" w:hAnsi="Arial"/>
                <w:sz w:val="18"/>
              </w:rPr>
            </w:pPr>
            <w:ins w:id="212" w:author="Huawei" w:date="2025-03-27T00:50:00Z">
              <w:r w:rsidRPr="008227B8">
                <w:rPr>
                  <w:rFonts w:ascii="Arial" w:hAnsi="Arial"/>
                  <w:sz w:val="18"/>
                </w:rPr>
                <w:t>T</w:t>
              </w:r>
            </w:ins>
          </w:p>
        </w:tc>
        <w:tc>
          <w:tcPr>
            <w:tcW w:w="599" w:type="pct"/>
            <w:noWrap/>
          </w:tcPr>
          <w:p w14:paraId="4DD89DF4" w14:textId="77777777" w:rsidR="003756A3" w:rsidRPr="008227B8" w:rsidRDefault="003756A3" w:rsidP="00EF40A8">
            <w:pPr>
              <w:keepNext/>
              <w:keepLines/>
              <w:spacing w:after="0"/>
              <w:jc w:val="center"/>
              <w:rPr>
                <w:ins w:id="213" w:author="Huawei" w:date="2025-03-27T00:50:00Z"/>
                <w:rFonts w:ascii="Arial" w:hAnsi="Arial"/>
                <w:sz w:val="18"/>
              </w:rPr>
            </w:pPr>
            <w:ins w:id="214" w:author="Huawei" w:date="2025-03-27T00:50:00Z">
              <w:r w:rsidRPr="008227B8">
                <w:rPr>
                  <w:rFonts w:ascii="Arial" w:hAnsi="Arial"/>
                  <w:sz w:val="18"/>
                </w:rPr>
                <w:t>F</w:t>
              </w:r>
            </w:ins>
          </w:p>
        </w:tc>
        <w:tc>
          <w:tcPr>
            <w:tcW w:w="599" w:type="pct"/>
            <w:noWrap/>
          </w:tcPr>
          <w:p w14:paraId="0A30786E" w14:textId="77777777" w:rsidR="003756A3" w:rsidRPr="008227B8" w:rsidRDefault="003756A3" w:rsidP="00EF40A8">
            <w:pPr>
              <w:keepNext/>
              <w:keepLines/>
              <w:spacing w:after="0"/>
              <w:jc w:val="center"/>
              <w:rPr>
                <w:ins w:id="215" w:author="Huawei" w:date="2025-03-27T00:50:00Z"/>
                <w:rFonts w:ascii="Arial" w:hAnsi="Arial"/>
                <w:sz w:val="18"/>
              </w:rPr>
            </w:pPr>
            <w:ins w:id="216" w:author="Huawei" w:date="2025-03-27T00:50:00Z">
              <w:r w:rsidRPr="008227B8">
                <w:rPr>
                  <w:rFonts w:ascii="Arial" w:hAnsi="Arial"/>
                  <w:sz w:val="18"/>
                </w:rPr>
                <w:t>F</w:t>
              </w:r>
            </w:ins>
          </w:p>
        </w:tc>
        <w:tc>
          <w:tcPr>
            <w:tcW w:w="601" w:type="pct"/>
            <w:noWrap/>
          </w:tcPr>
          <w:p w14:paraId="0088BED3" w14:textId="44C1424D" w:rsidR="003756A3" w:rsidRPr="008227B8" w:rsidRDefault="006B3D8A" w:rsidP="00EF40A8">
            <w:pPr>
              <w:keepNext/>
              <w:keepLines/>
              <w:spacing w:after="0"/>
              <w:jc w:val="center"/>
              <w:rPr>
                <w:ins w:id="217" w:author="Huawei" w:date="2025-03-27T00:50:00Z"/>
                <w:rFonts w:ascii="Arial" w:hAnsi="Arial"/>
                <w:sz w:val="18"/>
              </w:rPr>
            </w:pPr>
            <w:ins w:id="218" w:author="Huawei" w:date="2025-03-27T09:38:00Z">
              <w:r>
                <w:rPr>
                  <w:rFonts w:ascii="Arial" w:hAnsi="Arial"/>
                  <w:sz w:val="18"/>
                </w:rPr>
                <w:t>T</w:t>
              </w:r>
            </w:ins>
          </w:p>
        </w:tc>
      </w:tr>
      <w:tr w:rsidR="003756A3" w:rsidRPr="008227B8" w14:paraId="48366D26" w14:textId="77777777" w:rsidTr="00EF40A8">
        <w:trPr>
          <w:cantSplit/>
          <w:jc w:val="center"/>
          <w:ins w:id="219" w:author="Huawei" w:date="2025-03-27T00:50:00Z"/>
        </w:trPr>
        <w:tc>
          <w:tcPr>
            <w:tcW w:w="2403" w:type="pct"/>
            <w:noWrap/>
          </w:tcPr>
          <w:p w14:paraId="2F654263" w14:textId="77777777" w:rsidR="003756A3" w:rsidRPr="008227B8" w:rsidRDefault="003756A3" w:rsidP="00EF40A8">
            <w:pPr>
              <w:keepNext/>
              <w:keepLines/>
              <w:spacing w:after="0"/>
              <w:rPr>
                <w:ins w:id="220" w:author="Huawei" w:date="2025-03-27T00:50:00Z"/>
                <w:rFonts w:ascii="Arial" w:hAnsi="Arial" w:cs="Arial"/>
                <w:sz w:val="18"/>
                <w:lang w:eastAsia="zh-CN"/>
              </w:rPr>
            </w:pPr>
            <w:ins w:id="221" w:author="Huawei" w:date="2025-03-27T00:50:00Z">
              <w:r>
                <w:rPr>
                  <w:rFonts w:ascii="Arial" w:hAnsi="Arial" w:cs="Arial"/>
                  <w:sz w:val="18"/>
                  <w:lang w:eastAsia="zh-CN"/>
                </w:rPr>
                <w:t>low</w:t>
              </w:r>
            </w:ins>
          </w:p>
        </w:tc>
        <w:tc>
          <w:tcPr>
            <w:tcW w:w="199" w:type="pct"/>
            <w:noWrap/>
          </w:tcPr>
          <w:p w14:paraId="5AB0A4F8" w14:textId="77777777" w:rsidR="003756A3" w:rsidRPr="008227B8" w:rsidRDefault="003756A3" w:rsidP="00EF40A8">
            <w:pPr>
              <w:keepNext/>
              <w:keepLines/>
              <w:spacing w:after="0"/>
              <w:jc w:val="center"/>
              <w:rPr>
                <w:ins w:id="222" w:author="Huawei" w:date="2025-03-27T00:50:00Z"/>
                <w:rFonts w:ascii="Arial" w:hAnsi="Arial"/>
                <w:sz w:val="18"/>
                <w:lang w:eastAsia="zh-CN"/>
              </w:rPr>
            </w:pPr>
            <w:ins w:id="223" w:author="Huawei" w:date="2025-03-27T00:50:00Z">
              <w:r>
                <w:rPr>
                  <w:rFonts w:ascii="Arial" w:hAnsi="Arial" w:hint="eastAsia"/>
                  <w:sz w:val="18"/>
                  <w:lang w:eastAsia="zh-CN"/>
                </w:rPr>
                <w:t>O</w:t>
              </w:r>
            </w:ins>
          </w:p>
        </w:tc>
        <w:tc>
          <w:tcPr>
            <w:tcW w:w="599" w:type="pct"/>
            <w:noWrap/>
          </w:tcPr>
          <w:p w14:paraId="45B5ADD9" w14:textId="77777777" w:rsidR="003756A3" w:rsidRPr="008227B8" w:rsidRDefault="003756A3" w:rsidP="00EF40A8">
            <w:pPr>
              <w:keepNext/>
              <w:keepLines/>
              <w:spacing w:after="0"/>
              <w:jc w:val="center"/>
              <w:rPr>
                <w:ins w:id="224" w:author="Huawei" w:date="2025-03-27T00:50:00Z"/>
                <w:rFonts w:ascii="Arial" w:hAnsi="Arial"/>
                <w:sz w:val="18"/>
              </w:rPr>
            </w:pPr>
            <w:ins w:id="225" w:author="Huawei" w:date="2025-03-27T00:50:00Z">
              <w:r w:rsidRPr="008227B8">
                <w:rPr>
                  <w:rFonts w:ascii="Arial" w:hAnsi="Arial"/>
                  <w:sz w:val="18"/>
                </w:rPr>
                <w:t>T</w:t>
              </w:r>
            </w:ins>
          </w:p>
        </w:tc>
        <w:tc>
          <w:tcPr>
            <w:tcW w:w="599" w:type="pct"/>
            <w:noWrap/>
          </w:tcPr>
          <w:p w14:paraId="65DB47A1" w14:textId="77777777" w:rsidR="003756A3" w:rsidRPr="008227B8" w:rsidRDefault="003756A3" w:rsidP="00EF40A8">
            <w:pPr>
              <w:keepNext/>
              <w:keepLines/>
              <w:spacing w:after="0"/>
              <w:jc w:val="center"/>
              <w:rPr>
                <w:ins w:id="226" w:author="Huawei" w:date="2025-03-27T00:50:00Z"/>
                <w:rFonts w:ascii="Arial" w:hAnsi="Arial"/>
                <w:sz w:val="18"/>
              </w:rPr>
            </w:pPr>
            <w:ins w:id="227" w:author="Huawei" w:date="2025-03-27T00:50:00Z">
              <w:r w:rsidRPr="008227B8">
                <w:rPr>
                  <w:rFonts w:ascii="Arial" w:hAnsi="Arial"/>
                  <w:sz w:val="18"/>
                </w:rPr>
                <w:t>F</w:t>
              </w:r>
            </w:ins>
          </w:p>
        </w:tc>
        <w:tc>
          <w:tcPr>
            <w:tcW w:w="599" w:type="pct"/>
            <w:noWrap/>
          </w:tcPr>
          <w:p w14:paraId="2857D79D" w14:textId="77777777" w:rsidR="003756A3" w:rsidRPr="008227B8" w:rsidRDefault="003756A3" w:rsidP="00EF40A8">
            <w:pPr>
              <w:keepNext/>
              <w:keepLines/>
              <w:spacing w:after="0"/>
              <w:jc w:val="center"/>
              <w:rPr>
                <w:ins w:id="228" w:author="Huawei" w:date="2025-03-27T00:50:00Z"/>
                <w:rFonts w:ascii="Arial" w:hAnsi="Arial"/>
                <w:sz w:val="18"/>
              </w:rPr>
            </w:pPr>
            <w:ins w:id="229" w:author="Huawei" w:date="2025-03-27T00:50:00Z">
              <w:r w:rsidRPr="008227B8">
                <w:rPr>
                  <w:rFonts w:ascii="Arial" w:hAnsi="Arial"/>
                  <w:sz w:val="18"/>
                </w:rPr>
                <w:t>F</w:t>
              </w:r>
            </w:ins>
          </w:p>
        </w:tc>
        <w:tc>
          <w:tcPr>
            <w:tcW w:w="601" w:type="pct"/>
            <w:noWrap/>
          </w:tcPr>
          <w:p w14:paraId="4CF759A2" w14:textId="7B055127" w:rsidR="003756A3" w:rsidRPr="008227B8" w:rsidRDefault="006B3D8A" w:rsidP="00EF40A8">
            <w:pPr>
              <w:keepNext/>
              <w:keepLines/>
              <w:spacing w:after="0"/>
              <w:jc w:val="center"/>
              <w:rPr>
                <w:ins w:id="230" w:author="Huawei" w:date="2025-03-27T00:50:00Z"/>
                <w:rFonts w:ascii="Arial" w:hAnsi="Arial"/>
                <w:sz w:val="18"/>
              </w:rPr>
            </w:pPr>
            <w:ins w:id="231" w:author="Huawei" w:date="2025-03-27T09:38:00Z">
              <w:r>
                <w:rPr>
                  <w:rFonts w:ascii="Arial" w:hAnsi="Arial"/>
                  <w:sz w:val="18"/>
                </w:rPr>
                <w:t>T</w:t>
              </w:r>
            </w:ins>
          </w:p>
        </w:tc>
      </w:tr>
    </w:tbl>
    <w:p w14:paraId="6B0627B7" w14:textId="77777777" w:rsidR="003756A3" w:rsidRPr="008227B8" w:rsidRDefault="003756A3" w:rsidP="003756A3">
      <w:pPr>
        <w:rPr>
          <w:ins w:id="232" w:author="Huawei" w:date="2025-03-27T00:50:00Z"/>
        </w:rPr>
      </w:pPr>
    </w:p>
    <w:p w14:paraId="662E7A4F" w14:textId="77777777" w:rsidR="003756A3" w:rsidRPr="008227B8" w:rsidRDefault="003756A3" w:rsidP="003756A3">
      <w:pPr>
        <w:pStyle w:val="4"/>
        <w:rPr>
          <w:ins w:id="233" w:author="Huawei" w:date="2025-03-27T00:50:00Z"/>
          <w:lang w:eastAsia="zh-CN"/>
        </w:rPr>
      </w:pPr>
      <w:ins w:id="234" w:author="Huawei" w:date="2025-03-27T00:50:00Z">
        <w:r w:rsidRPr="008227B8">
          <w:rPr>
            <w:lang w:eastAsia="zh-CN"/>
          </w:rPr>
          <w:t>7.3.</w:t>
        </w:r>
        <w:r>
          <w:rPr>
            <w:lang w:eastAsia="zh-CN"/>
          </w:rPr>
          <w:t>Z</w:t>
        </w:r>
        <w:r w:rsidRPr="008227B8">
          <w:rPr>
            <w:lang w:eastAsia="zh-CN"/>
          </w:rPr>
          <w:t>.3</w:t>
        </w:r>
        <w:r w:rsidRPr="008227B8">
          <w:rPr>
            <w:lang w:eastAsia="zh-CN"/>
          </w:rPr>
          <w:tab/>
          <w:t>Attribute constraints</w:t>
        </w:r>
      </w:ins>
    </w:p>
    <w:p w14:paraId="20171905" w14:textId="77777777" w:rsidR="003756A3" w:rsidRPr="008227B8" w:rsidRDefault="003756A3" w:rsidP="003756A3">
      <w:pPr>
        <w:rPr>
          <w:ins w:id="235" w:author="Huawei" w:date="2025-03-27T00:50:00Z"/>
        </w:rPr>
      </w:pPr>
      <w:ins w:id="236" w:author="Huawei" w:date="2025-03-27T00:50:00Z">
        <w:r w:rsidRPr="008227B8">
          <w:t>None.</w:t>
        </w:r>
      </w:ins>
    </w:p>
    <w:p w14:paraId="31279302" w14:textId="77777777" w:rsidR="003756A3" w:rsidRPr="008227B8" w:rsidRDefault="003756A3" w:rsidP="003756A3">
      <w:pPr>
        <w:pStyle w:val="4"/>
        <w:rPr>
          <w:ins w:id="237" w:author="Huawei" w:date="2025-03-27T00:50:00Z"/>
          <w:lang w:eastAsia="zh-CN"/>
        </w:rPr>
      </w:pPr>
      <w:ins w:id="238" w:author="Huawei" w:date="2025-03-27T00:50:00Z">
        <w:r w:rsidRPr="008227B8">
          <w:rPr>
            <w:lang w:eastAsia="zh-CN"/>
          </w:rPr>
          <w:t>7.3.</w:t>
        </w:r>
        <w:r>
          <w:rPr>
            <w:lang w:eastAsia="zh-CN"/>
          </w:rPr>
          <w:t>Z</w:t>
        </w:r>
        <w:r w:rsidRPr="008227B8">
          <w:rPr>
            <w:lang w:eastAsia="zh-CN"/>
          </w:rPr>
          <w:t>.4</w:t>
        </w:r>
        <w:r w:rsidRPr="008227B8">
          <w:rPr>
            <w:lang w:eastAsia="zh-CN"/>
          </w:rPr>
          <w:tab/>
          <w:t>Notifications</w:t>
        </w:r>
      </w:ins>
    </w:p>
    <w:p w14:paraId="563F846C" w14:textId="77777777" w:rsidR="003756A3" w:rsidRPr="008227B8" w:rsidRDefault="003756A3" w:rsidP="003756A3">
      <w:pPr>
        <w:rPr>
          <w:ins w:id="239" w:author="Huawei" w:date="2025-03-27T00:50:00Z"/>
        </w:rPr>
      </w:pPr>
      <w:ins w:id="240" w:author="Huawei" w:date="2025-03-27T00:50: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732" w14:paraId="4A8EE434"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F86D88" w14:textId="3924047B" w:rsidR="00121732" w:rsidRDefault="00121732" w:rsidP="00A05973">
            <w:pPr>
              <w:jc w:val="center"/>
              <w:rPr>
                <w:rFonts w:ascii="Arial" w:hAnsi="Arial" w:cs="Arial"/>
                <w:b/>
                <w:bCs/>
                <w:sz w:val="28"/>
                <w:szCs w:val="28"/>
              </w:rPr>
            </w:pPr>
            <w:r>
              <w:rPr>
                <w:rFonts w:ascii="Arial" w:hAnsi="Arial" w:cs="Arial"/>
                <w:b/>
                <w:bCs/>
                <w:sz w:val="28"/>
                <w:szCs w:val="28"/>
                <w:lang w:eastAsia="zh-CN"/>
              </w:rPr>
              <w:t>Next Change</w:t>
            </w:r>
          </w:p>
        </w:tc>
      </w:tr>
    </w:tbl>
    <w:p w14:paraId="3D38284E" w14:textId="77777777" w:rsidR="00121732" w:rsidRPr="008227B8" w:rsidRDefault="00121732" w:rsidP="00121732">
      <w:pPr>
        <w:pStyle w:val="2"/>
      </w:pPr>
      <w:bookmarkStart w:id="241" w:name="_Toc157982683"/>
      <w:bookmarkStart w:id="242" w:name="_Toc187395004"/>
      <w:r w:rsidRPr="008227B8">
        <w:t>7.4</w:t>
      </w:r>
      <w:r w:rsidRPr="008227B8">
        <w:tab/>
        <w:t>Attribute definitions</w:t>
      </w:r>
      <w:bookmarkEnd w:id="241"/>
      <w:bookmarkEnd w:id="242"/>
    </w:p>
    <w:p w14:paraId="2E6F1D1E" w14:textId="77777777" w:rsidR="00121732" w:rsidRPr="008227B8" w:rsidRDefault="00121732" w:rsidP="00121732">
      <w:pPr>
        <w:pStyle w:val="3"/>
        <w:rPr>
          <w:lang w:eastAsia="zh-CN"/>
        </w:rPr>
      </w:pPr>
      <w:bookmarkStart w:id="243" w:name="_Toc157982684"/>
      <w:bookmarkStart w:id="244" w:name="_Toc187395005"/>
      <w:r w:rsidRPr="008227B8">
        <w:rPr>
          <w:lang w:eastAsia="zh-CN"/>
        </w:rPr>
        <w:t>7.4.1</w:t>
      </w:r>
      <w:r w:rsidRPr="008227B8">
        <w:rPr>
          <w:lang w:eastAsia="zh-CN"/>
        </w:rPr>
        <w:tab/>
        <w:t>Attribute properties</w:t>
      </w:r>
      <w:bookmarkEnd w:id="243"/>
      <w:bookmarkEnd w:id="244"/>
    </w:p>
    <w:p w14:paraId="77BCC723" w14:textId="77777777" w:rsidR="00121732" w:rsidRPr="008227B8" w:rsidRDefault="00121732" w:rsidP="0012173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21732" w:rsidRPr="008227B8" w14:paraId="6BB7670B" w14:textId="77777777" w:rsidTr="00A05973">
        <w:trPr>
          <w:cantSplit/>
          <w:tblHeader/>
          <w:jc w:val="center"/>
        </w:trPr>
        <w:tc>
          <w:tcPr>
            <w:tcW w:w="2547" w:type="dxa"/>
            <w:shd w:val="clear" w:color="auto" w:fill="BFBFBF"/>
          </w:tcPr>
          <w:p w14:paraId="20306F3F" w14:textId="77777777" w:rsidR="00121732" w:rsidRPr="008227B8" w:rsidRDefault="00121732" w:rsidP="00A05973">
            <w:pPr>
              <w:keepLines/>
              <w:spacing w:after="0"/>
              <w:jc w:val="center"/>
              <w:rPr>
                <w:rFonts w:ascii="Arial" w:hAnsi="Arial" w:cs="Arial"/>
                <w:b/>
                <w:sz w:val="18"/>
                <w:szCs w:val="18"/>
              </w:rPr>
            </w:pPr>
            <w:bookmarkStart w:id="24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D287C28"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52FF42F"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Properties</w:t>
            </w:r>
          </w:p>
        </w:tc>
      </w:tr>
      <w:tr w:rsidR="00121732" w:rsidRPr="008227B8" w14:paraId="60E0CACE" w14:textId="77777777" w:rsidTr="00A05973">
        <w:trPr>
          <w:cantSplit/>
          <w:jc w:val="center"/>
        </w:trPr>
        <w:tc>
          <w:tcPr>
            <w:tcW w:w="2547" w:type="dxa"/>
          </w:tcPr>
          <w:p w14:paraId="75F90522" w14:textId="77777777" w:rsidR="00121732" w:rsidRPr="008227B8" w:rsidRDefault="00121732" w:rsidP="00A05973">
            <w:pPr>
              <w:pStyle w:val="TAL"/>
            </w:pPr>
            <w:bookmarkStart w:id="246" w:name="_MCCTEMPBM_CRPT22660152___7" w:colFirst="0" w:colLast="1"/>
            <w:bookmarkStart w:id="247" w:name="_MCCTEMPBM_CRPT22660153___7" w:colFirst="2" w:colLast="2"/>
            <w:bookmarkEnd w:id="245"/>
            <w:proofErr w:type="spellStart"/>
            <w:r w:rsidRPr="008227B8">
              <w:t>objectClass</w:t>
            </w:r>
            <w:proofErr w:type="spellEnd"/>
          </w:p>
        </w:tc>
        <w:tc>
          <w:tcPr>
            <w:tcW w:w="5245" w:type="dxa"/>
          </w:tcPr>
          <w:p w14:paraId="6D46D82B"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Class of a managed object instance.</w:t>
            </w:r>
          </w:p>
          <w:p w14:paraId="51DFDC56" w14:textId="77777777" w:rsidR="00121732" w:rsidRPr="008227B8" w:rsidRDefault="00121732" w:rsidP="00A05973">
            <w:pPr>
              <w:keepLines/>
              <w:spacing w:after="0"/>
              <w:rPr>
                <w:rFonts w:ascii="Arial" w:hAnsi="Arial"/>
                <w:sz w:val="18"/>
                <w:szCs w:val="18"/>
              </w:rPr>
            </w:pPr>
          </w:p>
          <w:p w14:paraId="1414ACAE" w14:textId="77777777" w:rsidR="00121732" w:rsidRPr="008227B8" w:rsidRDefault="00121732" w:rsidP="00A05973">
            <w:pPr>
              <w:keepLines/>
              <w:spacing w:after="0"/>
              <w:rPr>
                <w:rFonts w:ascii="Arial" w:hAnsi="Arial"/>
                <w:sz w:val="18"/>
                <w:szCs w:val="18"/>
              </w:rPr>
            </w:pPr>
          </w:p>
        </w:tc>
        <w:tc>
          <w:tcPr>
            <w:tcW w:w="1984" w:type="dxa"/>
          </w:tcPr>
          <w:p w14:paraId="78315617" w14:textId="77777777" w:rsidR="00121732" w:rsidRPr="008227B8" w:rsidRDefault="00121732" w:rsidP="00A05973">
            <w:pPr>
              <w:keepLines/>
              <w:spacing w:after="0"/>
              <w:rPr>
                <w:rFonts w:ascii="Arial" w:hAnsi="Arial"/>
                <w:sz w:val="18"/>
              </w:rPr>
            </w:pPr>
            <w:r w:rsidRPr="008227B8">
              <w:rPr>
                <w:rFonts w:ascii="Arial" w:hAnsi="Arial"/>
                <w:sz w:val="18"/>
              </w:rPr>
              <w:t>type: String</w:t>
            </w:r>
          </w:p>
          <w:p w14:paraId="17C0AA1E"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554AFAD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850D6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60DED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651F2EA"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601132" w14:textId="77777777" w:rsidTr="00A05973">
        <w:trPr>
          <w:cantSplit/>
          <w:jc w:val="center"/>
        </w:trPr>
        <w:tc>
          <w:tcPr>
            <w:tcW w:w="2547" w:type="dxa"/>
          </w:tcPr>
          <w:p w14:paraId="2AD12BD6" w14:textId="77777777" w:rsidR="00121732" w:rsidRPr="008227B8" w:rsidRDefault="00121732" w:rsidP="00A05973">
            <w:pPr>
              <w:pStyle w:val="TAL"/>
            </w:pPr>
            <w:bookmarkStart w:id="248" w:name="_MCCTEMPBM_CRPT22660154___7" w:colFirst="0" w:colLast="1"/>
            <w:bookmarkStart w:id="249" w:name="_MCCTEMPBM_CRPT22660155___7" w:colFirst="2" w:colLast="2"/>
            <w:bookmarkEnd w:id="246"/>
            <w:bookmarkEnd w:id="247"/>
            <w:proofErr w:type="spellStart"/>
            <w:r w:rsidRPr="008227B8">
              <w:t>objectInstance</w:t>
            </w:r>
            <w:proofErr w:type="spellEnd"/>
          </w:p>
        </w:tc>
        <w:tc>
          <w:tcPr>
            <w:tcW w:w="5245" w:type="dxa"/>
          </w:tcPr>
          <w:p w14:paraId="358B72E8"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Managed object instance identified by its DN.</w:t>
            </w:r>
          </w:p>
          <w:p w14:paraId="41C3F0AB" w14:textId="77777777" w:rsidR="00121732" w:rsidRPr="008227B8" w:rsidRDefault="00121732" w:rsidP="00A05973">
            <w:pPr>
              <w:keepLines/>
              <w:spacing w:after="0"/>
              <w:rPr>
                <w:rFonts w:ascii="Arial" w:hAnsi="Arial"/>
                <w:sz w:val="18"/>
                <w:szCs w:val="18"/>
              </w:rPr>
            </w:pPr>
          </w:p>
          <w:p w14:paraId="14F4A76A" w14:textId="77777777" w:rsidR="00121732" w:rsidRPr="008227B8" w:rsidRDefault="00121732" w:rsidP="00A05973">
            <w:pPr>
              <w:keepLines/>
              <w:spacing w:after="0"/>
              <w:rPr>
                <w:rFonts w:ascii="Arial" w:hAnsi="Arial"/>
                <w:sz w:val="18"/>
                <w:szCs w:val="18"/>
              </w:rPr>
            </w:pPr>
          </w:p>
        </w:tc>
        <w:tc>
          <w:tcPr>
            <w:tcW w:w="1984" w:type="dxa"/>
          </w:tcPr>
          <w:p w14:paraId="08C75871"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62988CBD"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115C168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D86FF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E4D12E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DBFC0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13BB1D5B" w14:textId="77777777" w:rsidTr="00A05973">
        <w:trPr>
          <w:cantSplit/>
          <w:jc w:val="center"/>
        </w:trPr>
        <w:tc>
          <w:tcPr>
            <w:tcW w:w="2547" w:type="dxa"/>
          </w:tcPr>
          <w:p w14:paraId="2F80B329" w14:textId="77777777" w:rsidR="00121732" w:rsidRPr="008227B8" w:rsidRDefault="00121732" w:rsidP="00A05973">
            <w:pPr>
              <w:pStyle w:val="TAL"/>
            </w:pPr>
            <w:bookmarkStart w:id="250" w:name="_MCCTEMPBM_CRPT22660156___7"/>
            <w:bookmarkStart w:id="251" w:name="_MCCTEMPBM_CRPT22660159___7" w:colFirst="2" w:colLast="2"/>
            <w:bookmarkEnd w:id="248"/>
            <w:bookmarkEnd w:id="249"/>
            <w:proofErr w:type="spellStart"/>
            <w:r w:rsidRPr="008227B8">
              <w:t>systemDN</w:t>
            </w:r>
            <w:bookmarkEnd w:id="250"/>
            <w:proofErr w:type="spellEnd"/>
          </w:p>
        </w:tc>
        <w:tc>
          <w:tcPr>
            <w:tcW w:w="5245" w:type="dxa"/>
          </w:tcPr>
          <w:p w14:paraId="7765F971" w14:textId="77777777" w:rsidR="00121732" w:rsidRPr="008227B8" w:rsidRDefault="00121732" w:rsidP="00A05973">
            <w:pPr>
              <w:keepLines/>
              <w:spacing w:after="0"/>
              <w:rPr>
                <w:rFonts w:ascii="Arial" w:hAnsi="Arial"/>
                <w:sz w:val="18"/>
                <w:szCs w:val="18"/>
              </w:rPr>
            </w:pPr>
            <w:bookmarkStart w:id="252"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E1F642E" w14:textId="77777777" w:rsidR="00121732" w:rsidRPr="008227B8" w:rsidRDefault="00121732" w:rsidP="00A05973">
            <w:pPr>
              <w:keepLines/>
              <w:spacing w:after="0"/>
              <w:rPr>
                <w:rFonts w:ascii="Arial" w:hAnsi="Arial"/>
                <w:sz w:val="18"/>
                <w:szCs w:val="18"/>
              </w:rPr>
            </w:pPr>
            <w:bookmarkStart w:id="253" w:name="_MCCTEMPBM_CRPT22660158___7"/>
            <w:bookmarkEnd w:id="252"/>
          </w:p>
          <w:bookmarkEnd w:id="253"/>
          <w:p w14:paraId="35530391" w14:textId="77777777" w:rsidR="00121732" w:rsidRPr="008227B8" w:rsidRDefault="00121732" w:rsidP="00A05973">
            <w:pPr>
              <w:spacing w:after="0"/>
            </w:pPr>
          </w:p>
        </w:tc>
        <w:tc>
          <w:tcPr>
            <w:tcW w:w="1984" w:type="dxa"/>
          </w:tcPr>
          <w:p w14:paraId="4CBC96C2"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79F07C72" w14:textId="77777777" w:rsidR="00121732" w:rsidRPr="008227B8" w:rsidRDefault="00121732" w:rsidP="00A05973">
            <w:pPr>
              <w:keepLines/>
              <w:spacing w:after="0"/>
              <w:rPr>
                <w:rFonts w:ascii="Arial" w:hAnsi="Arial"/>
                <w:sz w:val="18"/>
              </w:rPr>
            </w:pPr>
            <w:r w:rsidRPr="008227B8">
              <w:rPr>
                <w:rFonts w:ascii="Arial" w:hAnsi="Arial"/>
                <w:sz w:val="18"/>
              </w:rPr>
              <w:t>multiplicity: 0..1</w:t>
            </w:r>
          </w:p>
          <w:p w14:paraId="19E317C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14ED0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5D5684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70D49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39B553C" w14:textId="77777777" w:rsidTr="00A05973">
        <w:trPr>
          <w:cantSplit/>
          <w:jc w:val="center"/>
        </w:trPr>
        <w:tc>
          <w:tcPr>
            <w:tcW w:w="2547" w:type="dxa"/>
          </w:tcPr>
          <w:p w14:paraId="0C61DF8A" w14:textId="77777777" w:rsidR="00121732" w:rsidRPr="008227B8" w:rsidRDefault="00121732" w:rsidP="00A05973">
            <w:pPr>
              <w:pStyle w:val="TAL"/>
            </w:pPr>
            <w:bookmarkStart w:id="254" w:name="_MCCTEMPBM_CRPT22660160___7" w:colFirst="0" w:colLast="2"/>
            <w:bookmarkEnd w:id="251"/>
            <w:proofErr w:type="spellStart"/>
            <w:r w:rsidRPr="008227B8">
              <w:rPr>
                <w:bCs/>
                <w:color w:val="333333"/>
              </w:rPr>
              <w:t>administrativeState</w:t>
            </w:r>
            <w:proofErr w:type="spellEnd"/>
          </w:p>
        </w:tc>
        <w:tc>
          <w:tcPr>
            <w:tcW w:w="5245" w:type="dxa"/>
          </w:tcPr>
          <w:p w14:paraId="21C95C72"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44EC3471" w14:textId="77777777" w:rsidR="00121732" w:rsidRPr="008227B8" w:rsidRDefault="00121732" w:rsidP="00A05973">
            <w:pPr>
              <w:keepLines/>
              <w:spacing w:after="0"/>
              <w:rPr>
                <w:rFonts w:ascii="Arial" w:hAnsi="Arial"/>
                <w:sz w:val="18"/>
                <w:szCs w:val="18"/>
              </w:rPr>
            </w:pPr>
          </w:p>
          <w:p w14:paraId="34A4A147"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2ACBEC8C"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6C3E82D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52E2CA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772CAB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D7D17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078B3C7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161FD83" w14:textId="77777777" w:rsidTr="00A05973">
        <w:trPr>
          <w:cantSplit/>
          <w:jc w:val="center"/>
        </w:trPr>
        <w:tc>
          <w:tcPr>
            <w:tcW w:w="2547" w:type="dxa"/>
          </w:tcPr>
          <w:p w14:paraId="79219484" w14:textId="77777777" w:rsidR="00121732" w:rsidRPr="008227B8" w:rsidRDefault="00121732" w:rsidP="00A05973">
            <w:pPr>
              <w:pStyle w:val="TAL"/>
            </w:pPr>
            <w:bookmarkStart w:id="255" w:name="_MCCTEMPBM_CRPT22660161___7" w:colFirst="0" w:colLast="2"/>
            <w:bookmarkEnd w:id="254"/>
            <w:proofErr w:type="spellStart"/>
            <w:r w:rsidRPr="008227B8">
              <w:rPr>
                <w:bCs/>
                <w:color w:val="333333"/>
              </w:rPr>
              <w:t>operationalState</w:t>
            </w:r>
            <w:proofErr w:type="spellEnd"/>
          </w:p>
        </w:tc>
        <w:tc>
          <w:tcPr>
            <w:tcW w:w="5245" w:type="dxa"/>
          </w:tcPr>
          <w:p w14:paraId="184B9539" w14:textId="076E5BA6"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Operational state of man</w:t>
            </w:r>
            <w:ins w:id="256" w:author="Huawei" w:date="2025-03-27T00:50:00Z">
              <w:r w:rsidR="003756A3">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26A87C8E" w14:textId="77777777" w:rsidR="00121732" w:rsidRPr="008227B8" w:rsidRDefault="00121732" w:rsidP="00A05973">
            <w:pPr>
              <w:keepLines/>
              <w:spacing w:after="0"/>
              <w:rPr>
                <w:rFonts w:ascii="Arial" w:hAnsi="Arial"/>
                <w:sz w:val="18"/>
                <w:szCs w:val="18"/>
              </w:rPr>
            </w:pPr>
          </w:p>
          <w:p w14:paraId="28BF2D0D"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493020EA"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566B9F00"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9BFB5B6"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AB0AD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ECBC08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09A606D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C5EDCA2" w14:textId="77777777" w:rsidTr="00A05973">
        <w:trPr>
          <w:cantSplit/>
          <w:jc w:val="center"/>
        </w:trPr>
        <w:tc>
          <w:tcPr>
            <w:tcW w:w="2547" w:type="dxa"/>
          </w:tcPr>
          <w:p w14:paraId="67477164" w14:textId="77777777" w:rsidR="00121732" w:rsidRPr="008227B8" w:rsidRDefault="00121732" w:rsidP="00A05973">
            <w:pPr>
              <w:pStyle w:val="TAL"/>
            </w:pPr>
            <w:bookmarkStart w:id="257" w:name="_MCCTEMPBM_CRPT22660162___7" w:colFirst="0" w:colLast="0"/>
            <w:bookmarkStart w:id="258" w:name="_MCCTEMPBM_CRPT22660163___7" w:colFirst="2" w:colLast="2"/>
            <w:bookmarkEnd w:id="255"/>
            <w:proofErr w:type="spellStart"/>
            <w:r w:rsidRPr="008227B8">
              <w:t>alarmRecords</w:t>
            </w:r>
            <w:proofErr w:type="spellEnd"/>
          </w:p>
        </w:tc>
        <w:tc>
          <w:tcPr>
            <w:tcW w:w="5245" w:type="dxa"/>
          </w:tcPr>
          <w:p w14:paraId="3AD5EB43" w14:textId="77777777" w:rsidR="00121732" w:rsidRPr="008227B8" w:rsidRDefault="00121732" w:rsidP="00A05973">
            <w:pPr>
              <w:rPr>
                <w:sz w:val="18"/>
                <w:szCs w:val="18"/>
              </w:rPr>
            </w:pPr>
            <w:r w:rsidRPr="008227B8">
              <w:rPr>
                <w:rFonts w:ascii="Arial" w:hAnsi="Arial" w:cs="Arial"/>
                <w:sz w:val="18"/>
                <w:szCs w:val="18"/>
              </w:rPr>
              <w:t>List of alarm records</w:t>
            </w:r>
          </w:p>
          <w:p w14:paraId="3BAF2C54" w14:textId="77777777" w:rsidR="00121732" w:rsidRPr="008227B8" w:rsidRDefault="00121732" w:rsidP="00A05973">
            <w:pPr>
              <w:keepLines/>
              <w:spacing w:after="0"/>
              <w:rPr>
                <w:rFonts w:ascii="Arial" w:hAnsi="Arial"/>
                <w:sz w:val="18"/>
                <w:szCs w:val="18"/>
              </w:rPr>
            </w:pPr>
          </w:p>
        </w:tc>
        <w:tc>
          <w:tcPr>
            <w:tcW w:w="1984" w:type="dxa"/>
          </w:tcPr>
          <w:p w14:paraId="4A4454D4" w14:textId="77777777" w:rsidR="00121732" w:rsidRPr="008227B8" w:rsidRDefault="00121732" w:rsidP="00A05973">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3A771957" w14:textId="77777777" w:rsidR="00121732" w:rsidRPr="008227B8" w:rsidRDefault="00121732" w:rsidP="00A05973">
            <w:pPr>
              <w:keepLines/>
              <w:spacing w:after="0"/>
              <w:rPr>
                <w:rFonts w:ascii="Arial" w:hAnsi="Arial"/>
                <w:sz w:val="18"/>
              </w:rPr>
            </w:pPr>
            <w:r w:rsidRPr="008227B8">
              <w:rPr>
                <w:rFonts w:ascii="Arial" w:hAnsi="Arial"/>
                <w:sz w:val="18"/>
              </w:rPr>
              <w:t>multiplicity: *</w:t>
            </w:r>
          </w:p>
          <w:p w14:paraId="0613EDA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59111B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696138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51B308A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A796161" w14:textId="77777777" w:rsidTr="00A05973">
        <w:trPr>
          <w:cantSplit/>
          <w:jc w:val="center"/>
        </w:trPr>
        <w:tc>
          <w:tcPr>
            <w:tcW w:w="2547" w:type="dxa"/>
          </w:tcPr>
          <w:p w14:paraId="3E430C04" w14:textId="77777777" w:rsidR="00121732" w:rsidRPr="008227B8" w:rsidRDefault="00121732" w:rsidP="00A05973">
            <w:pPr>
              <w:pStyle w:val="TAL"/>
            </w:pPr>
            <w:bookmarkStart w:id="259" w:name="_MCCTEMPBM_CRPT22660164___7"/>
            <w:bookmarkStart w:id="260" w:name="_MCCTEMPBM_CRPT22660166___7" w:colFirst="1" w:colLast="2"/>
            <w:bookmarkEnd w:id="257"/>
            <w:bookmarkEnd w:id="258"/>
            <w:proofErr w:type="spellStart"/>
            <w:r w:rsidRPr="008227B8">
              <w:t>numOfAlarmRecords</w:t>
            </w:r>
            <w:bookmarkEnd w:id="259"/>
            <w:proofErr w:type="spellEnd"/>
          </w:p>
        </w:tc>
        <w:tc>
          <w:tcPr>
            <w:tcW w:w="5245" w:type="dxa"/>
          </w:tcPr>
          <w:p w14:paraId="2D30D523" w14:textId="77777777" w:rsidR="00121732" w:rsidRPr="008227B8" w:rsidRDefault="00121732" w:rsidP="00A05973">
            <w:pPr>
              <w:keepLines/>
              <w:spacing w:after="0"/>
              <w:rPr>
                <w:rFonts w:ascii="Arial" w:hAnsi="Arial" w:cs="Arial"/>
                <w:sz w:val="18"/>
                <w:szCs w:val="18"/>
              </w:rPr>
            </w:pPr>
            <w:bookmarkStart w:id="261"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61"/>
          <w:p w14:paraId="456D77D5" w14:textId="77777777" w:rsidR="00121732" w:rsidRPr="008227B8" w:rsidRDefault="00121732" w:rsidP="00A05973">
            <w:pPr>
              <w:keepLines/>
              <w:spacing w:after="0"/>
              <w:rPr>
                <w:rFonts w:ascii="Arial" w:hAnsi="Arial" w:cs="Arial"/>
                <w:sz w:val="18"/>
                <w:szCs w:val="18"/>
              </w:rPr>
            </w:pPr>
          </w:p>
          <w:p w14:paraId="139AF13C"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3A254FE2" w14:textId="77777777" w:rsidR="00121732" w:rsidRPr="008227B8" w:rsidRDefault="00121732" w:rsidP="00A05973">
            <w:pPr>
              <w:keepLines/>
              <w:spacing w:after="0"/>
              <w:rPr>
                <w:rFonts w:ascii="Arial" w:hAnsi="Arial"/>
                <w:sz w:val="18"/>
              </w:rPr>
            </w:pPr>
            <w:r w:rsidRPr="008227B8">
              <w:rPr>
                <w:rFonts w:ascii="Arial" w:hAnsi="Arial"/>
                <w:sz w:val="18"/>
              </w:rPr>
              <w:t>type: integer</w:t>
            </w:r>
          </w:p>
          <w:p w14:paraId="447656B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0AE9542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4DC29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630039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B056ED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78EF30" w14:textId="77777777" w:rsidTr="00A05973">
        <w:trPr>
          <w:cantSplit/>
          <w:jc w:val="center"/>
        </w:trPr>
        <w:tc>
          <w:tcPr>
            <w:tcW w:w="2547" w:type="dxa"/>
          </w:tcPr>
          <w:p w14:paraId="5D99A013" w14:textId="77777777" w:rsidR="00121732" w:rsidRPr="008227B8" w:rsidRDefault="00121732" w:rsidP="00A05973">
            <w:pPr>
              <w:pStyle w:val="TAL"/>
            </w:pPr>
            <w:bookmarkStart w:id="262" w:name="_MCCTEMPBM_CRPT22660167___7" w:colFirst="0" w:colLast="1"/>
            <w:bookmarkStart w:id="263" w:name="_MCCTEMPBM_CRPT22660168___7" w:colFirst="2" w:colLast="2"/>
            <w:bookmarkEnd w:id="260"/>
            <w:proofErr w:type="spellStart"/>
            <w:r w:rsidRPr="008227B8">
              <w:t>lastModification</w:t>
            </w:r>
            <w:proofErr w:type="spellEnd"/>
          </w:p>
        </w:tc>
        <w:tc>
          <w:tcPr>
            <w:tcW w:w="5245" w:type="dxa"/>
          </w:tcPr>
          <w:p w14:paraId="699EF0EF"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18E0095" w14:textId="77777777" w:rsidR="00121732" w:rsidRPr="008227B8" w:rsidRDefault="00121732" w:rsidP="00A05973">
            <w:pPr>
              <w:keepLines/>
              <w:spacing w:after="0"/>
              <w:rPr>
                <w:rFonts w:ascii="Arial" w:hAnsi="Arial" w:cs="Arial"/>
                <w:sz w:val="18"/>
                <w:szCs w:val="18"/>
              </w:rPr>
            </w:pPr>
          </w:p>
          <w:p w14:paraId="0FB8FBFE" w14:textId="77777777" w:rsidR="00121732" w:rsidRPr="008227B8" w:rsidDel="005C0751" w:rsidRDefault="00121732" w:rsidP="00A05973">
            <w:pPr>
              <w:keepLines/>
              <w:spacing w:after="0"/>
              <w:rPr>
                <w:rFonts w:ascii="Arial" w:hAnsi="Arial" w:cs="Arial"/>
                <w:sz w:val="18"/>
                <w:szCs w:val="18"/>
              </w:rPr>
            </w:pPr>
          </w:p>
        </w:tc>
        <w:tc>
          <w:tcPr>
            <w:tcW w:w="1984" w:type="dxa"/>
          </w:tcPr>
          <w:p w14:paraId="46A80B07" w14:textId="77777777" w:rsidR="00121732" w:rsidRPr="008227B8" w:rsidRDefault="00121732" w:rsidP="00A05973">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BBD785"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C47EA3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DF07B0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AD510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095E7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58AC244" w14:textId="77777777" w:rsidTr="00A05973">
        <w:trPr>
          <w:cantSplit/>
          <w:jc w:val="center"/>
        </w:trPr>
        <w:tc>
          <w:tcPr>
            <w:tcW w:w="2547" w:type="dxa"/>
          </w:tcPr>
          <w:p w14:paraId="197CF20F" w14:textId="77777777" w:rsidR="00121732" w:rsidRPr="008227B8" w:rsidRDefault="00121732" w:rsidP="00A05973">
            <w:pPr>
              <w:pStyle w:val="TAL"/>
            </w:pPr>
            <w:bookmarkStart w:id="264" w:name="_MCCTEMPBM_CRPT22660169___7" w:colFirst="0" w:colLast="1"/>
            <w:bookmarkStart w:id="265" w:name="_MCCTEMPBM_CRPT22660174___7" w:colFirst="2" w:colLast="2"/>
            <w:bookmarkEnd w:id="262"/>
            <w:bookmarkEnd w:id="263"/>
            <w:proofErr w:type="spellStart"/>
            <w:r w:rsidRPr="008227B8">
              <w:t>unreliableAlarmScope</w:t>
            </w:r>
            <w:proofErr w:type="spellEnd"/>
            <w:r w:rsidRPr="008227B8">
              <w:t xml:space="preserve"> </w:t>
            </w:r>
          </w:p>
        </w:tc>
        <w:tc>
          <w:tcPr>
            <w:tcW w:w="5245" w:type="dxa"/>
          </w:tcPr>
          <w:p w14:paraId="695EF96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Identifies, the part of the alarm scope that may not be reliable.</w:t>
            </w:r>
          </w:p>
          <w:p w14:paraId="7B92909F" w14:textId="77777777" w:rsidR="00121732" w:rsidRPr="008227B8" w:rsidRDefault="00121732" w:rsidP="00A05973">
            <w:pPr>
              <w:keepNext/>
              <w:keepLines/>
              <w:spacing w:after="0"/>
              <w:rPr>
                <w:rFonts w:ascii="Arial" w:hAnsi="Arial"/>
                <w:sz w:val="18"/>
              </w:rPr>
            </w:pPr>
          </w:p>
          <w:p w14:paraId="40C32A68" w14:textId="77777777" w:rsidR="00121732" w:rsidRPr="008227B8" w:rsidRDefault="00121732" w:rsidP="00A05973">
            <w:pPr>
              <w:keepNext/>
              <w:keepLines/>
              <w:spacing w:after="0"/>
              <w:rPr>
                <w:rFonts w:ascii="Arial" w:hAnsi="Arial"/>
                <w:sz w:val="18"/>
              </w:rPr>
            </w:pPr>
            <w:bookmarkStart w:id="266"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A3EC15C" w14:textId="77777777" w:rsidR="00121732" w:rsidRPr="008227B8" w:rsidRDefault="00121732" w:rsidP="00A05973">
            <w:pPr>
              <w:keepNext/>
              <w:keepLines/>
              <w:spacing w:after="0"/>
              <w:rPr>
                <w:rFonts w:ascii="Arial" w:hAnsi="Arial" w:cs="Arial"/>
                <w:sz w:val="18"/>
              </w:rPr>
            </w:pPr>
            <w:bookmarkStart w:id="267" w:name="_MCCTEMPBM_CRPT22660171___7"/>
            <w:bookmarkEnd w:id="266"/>
          </w:p>
          <w:p w14:paraId="748C9746" w14:textId="77777777" w:rsidR="00121732" w:rsidRPr="008227B8" w:rsidRDefault="00121732" w:rsidP="00A05973">
            <w:pPr>
              <w:keepNext/>
              <w:keepLines/>
              <w:spacing w:after="0"/>
              <w:rPr>
                <w:rFonts w:ascii="Arial" w:hAnsi="Arial" w:cs="Arial"/>
                <w:sz w:val="18"/>
              </w:rPr>
            </w:pPr>
            <w:bookmarkStart w:id="268" w:name="_MCCTEMPBM_CRPT22660172___7"/>
            <w:bookmarkEnd w:id="267"/>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09442C1" w14:textId="77777777" w:rsidR="00121732" w:rsidRPr="008227B8" w:rsidRDefault="00121732" w:rsidP="00A05973">
            <w:pPr>
              <w:keepNext/>
              <w:keepLines/>
              <w:spacing w:after="0"/>
              <w:rPr>
                <w:rFonts w:ascii="Arial" w:hAnsi="Arial" w:cs="Arial"/>
                <w:sz w:val="18"/>
              </w:rPr>
            </w:pPr>
            <w:bookmarkStart w:id="269" w:name="_MCCTEMPBM_CRPT22660173___7"/>
            <w:bookmarkEnd w:id="268"/>
          </w:p>
          <w:bookmarkEnd w:id="269"/>
          <w:p w14:paraId="62D1B65C" w14:textId="77777777" w:rsidR="00121732" w:rsidRPr="008227B8" w:rsidRDefault="00121732" w:rsidP="00A05973">
            <w:pPr>
              <w:keepNext/>
              <w:keepLines/>
              <w:spacing w:after="0"/>
              <w:rPr>
                <w:rFonts w:ascii="Arial" w:hAnsi="Arial" w:cs="Arial"/>
                <w:sz w:val="18"/>
                <w:szCs w:val="18"/>
              </w:rPr>
            </w:pPr>
          </w:p>
        </w:tc>
        <w:tc>
          <w:tcPr>
            <w:tcW w:w="1984" w:type="dxa"/>
          </w:tcPr>
          <w:p w14:paraId="224DD5DE"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1F127573" w14:textId="77777777" w:rsidR="00121732" w:rsidRPr="008227B8" w:rsidRDefault="00121732" w:rsidP="00A05973">
            <w:pPr>
              <w:keepNext/>
              <w:keepLines/>
              <w:spacing w:after="0"/>
              <w:rPr>
                <w:rFonts w:ascii="Arial" w:hAnsi="Arial"/>
                <w:sz w:val="18"/>
              </w:rPr>
            </w:pPr>
            <w:r w:rsidRPr="008227B8">
              <w:rPr>
                <w:rFonts w:ascii="Arial" w:hAnsi="Arial"/>
                <w:sz w:val="18"/>
              </w:rPr>
              <w:t>multiplicity: 0..*</w:t>
            </w:r>
          </w:p>
          <w:p w14:paraId="2230816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9E181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1B3865E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DA8F34D"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28F7472" w14:textId="77777777" w:rsidTr="00A05973">
        <w:trPr>
          <w:cantSplit/>
          <w:jc w:val="center"/>
        </w:trPr>
        <w:tc>
          <w:tcPr>
            <w:tcW w:w="2547" w:type="dxa"/>
          </w:tcPr>
          <w:p w14:paraId="274B76C2" w14:textId="77777777" w:rsidR="00121732" w:rsidRPr="008227B8" w:rsidRDefault="00121732" w:rsidP="00A05973">
            <w:pPr>
              <w:pStyle w:val="TAL"/>
              <w:rPr>
                <w:lang w:eastAsia="zh-CN"/>
              </w:rPr>
            </w:pPr>
            <w:bookmarkStart w:id="270" w:name="_MCCTEMPBM_CRPT22660175___7" w:colFirst="0" w:colLast="1"/>
            <w:bookmarkStart w:id="271" w:name="_MCCTEMPBM_CRPT22660176___7" w:colFirst="2" w:colLast="2"/>
            <w:bookmarkEnd w:id="264"/>
            <w:bookmarkEnd w:id="265"/>
            <w:proofErr w:type="spellStart"/>
            <w:r w:rsidRPr="008227B8">
              <w:t>alarmId</w:t>
            </w:r>
            <w:proofErr w:type="spellEnd"/>
          </w:p>
        </w:tc>
        <w:tc>
          <w:tcPr>
            <w:tcW w:w="5245" w:type="dxa"/>
          </w:tcPr>
          <w:p w14:paraId="1517B1F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49132121" w14:textId="77777777" w:rsidR="00121732" w:rsidRPr="008227B8" w:rsidRDefault="00121732" w:rsidP="00A05973">
            <w:pPr>
              <w:keepNext/>
              <w:keepLines/>
              <w:spacing w:after="0"/>
              <w:rPr>
                <w:rFonts w:ascii="Arial" w:hAnsi="Arial" w:cs="Arial"/>
                <w:sz w:val="18"/>
              </w:rPr>
            </w:pPr>
          </w:p>
          <w:p w14:paraId="7DEAC501" w14:textId="77777777" w:rsidR="00121732" w:rsidRPr="008227B8" w:rsidRDefault="00121732" w:rsidP="00A05973">
            <w:pPr>
              <w:keepNext/>
              <w:keepLines/>
              <w:spacing w:after="0"/>
              <w:rPr>
                <w:rFonts w:ascii="Arial" w:hAnsi="Arial" w:cs="Arial"/>
                <w:sz w:val="18"/>
              </w:rPr>
            </w:pPr>
          </w:p>
        </w:tc>
        <w:tc>
          <w:tcPr>
            <w:tcW w:w="1984" w:type="dxa"/>
          </w:tcPr>
          <w:p w14:paraId="3294A549" w14:textId="77777777" w:rsidR="00121732" w:rsidRPr="008227B8" w:rsidRDefault="00121732" w:rsidP="00A05973">
            <w:pPr>
              <w:keepNext/>
              <w:keepLines/>
              <w:spacing w:after="0"/>
              <w:rPr>
                <w:rFonts w:ascii="Arial" w:hAnsi="Arial"/>
                <w:sz w:val="18"/>
              </w:rPr>
            </w:pPr>
            <w:r w:rsidRPr="008227B8">
              <w:rPr>
                <w:rFonts w:ascii="Arial" w:hAnsi="Arial"/>
                <w:sz w:val="18"/>
              </w:rPr>
              <w:t>type: string</w:t>
            </w:r>
          </w:p>
          <w:p w14:paraId="0B95A6FB"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0733AD46"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48B11D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6388D3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C879D7" w14:textId="77777777" w:rsidTr="00A05973">
        <w:trPr>
          <w:cantSplit/>
          <w:jc w:val="center"/>
        </w:trPr>
        <w:tc>
          <w:tcPr>
            <w:tcW w:w="2547" w:type="dxa"/>
          </w:tcPr>
          <w:p w14:paraId="5472E2A0" w14:textId="77777777" w:rsidR="00121732" w:rsidRPr="008227B8" w:rsidRDefault="00121732" w:rsidP="00A05973">
            <w:pPr>
              <w:pStyle w:val="TAL"/>
              <w:rPr>
                <w:lang w:eastAsia="zh-CN"/>
              </w:rPr>
            </w:pPr>
            <w:bookmarkStart w:id="272" w:name="_MCCTEMPBM_CRPT22660178___7" w:colFirst="2" w:colLast="2"/>
            <w:bookmarkEnd w:id="270"/>
            <w:bookmarkEnd w:id="271"/>
            <w:proofErr w:type="spellStart"/>
            <w:r w:rsidRPr="008227B8">
              <w:rPr>
                <w:lang w:eastAsia="zh-CN"/>
              </w:rPr>
              <w:lastRenderedPageBreak/>
              <w:t>notificationId</w:t>
            </w:r>
            <w:proofErr w:type="spellEnd"/>
          </w:p>
        </w:tc>
        <w:tc>
          <w:tcPr>
            <w:tcW w:w="5245" w:type="dxa"/>
          </w:tcPr>
          <w:p w14:paraId="566CEA38" w14:textId="77777777" w:rsidR="00121732" w:rsidRPr="008227B8" w:rsidRDefault="00121732" w:rsidP="00A05973">
            <w:pPr>
              <w:keepNext/>
              <w:keepLines/>
              <w:spacing w:after="0"/>
              <w:rPr>
                <w:rFonts w:ascii="Arial" w:hAnsi="Arial" w:cs="Arial"/>
                <w:sz w:val="18"/>
              </w:rPr>
            </w:pPr>
            <w:bookmarkStart w:id="273"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2B624BE0" w14:textId="77777777" w:rsidR="00121732" w:rsidRPr="008227B8" w:rsidRDefault="00121732" w:rsidP="00A05973">
            <w:pPr>
              <w:keepNext/>
              <w:keepLines/>
              <w:spacing w:after="0"/>
              <w:rPr>
                <w:rFonts w:ascii="Arial" w:hAnsi="Arial" w:cs="Arial"/>
                <w:sz w:val="18"/>
              </w:rPr>
            </w:pPr>
          </w:p>
          <w:bookmarkEnd w:id="273"/>
          <w:p w14:paraId="75058891" w14:textId="77777777" w:rsidR="00121732" w:rsidRPr="008227B8" w:rsidRDefault="00121732" w:rsidP="00A05973">
            <w:pPr>
              <w:keepNext/>
              <w:keepLines/>
              <w:spacing w:after="0"/>
              <w:rPr>
                <w:rFonts w:ascii="Arial" w:hAnsi="Arial" w:cs="Arial"/>
                <w:sz w:val="18"/>
              </w:rPr>
            </w:pPr>
          </w:p>
        </w:tc>
        <w:tc>
          <w:tcPr>
            <w:tcW w:w="1984" w:type="dxa"/>
          </w:tcPr>
          <w:p w14:paraId="70552BB8" w14:textId="77777777" w:rsidR="00121732" w:rsidRPr="008227B8" w:rsidRDefault="00121732" w:rsidP="00A05973">
            <w:pPr>
              <w:keepNext/>
              <w:keepLines/>
              <w:spacing w:after="0"/>
              <w:rPr>
                <w:rFonts w:ascii="Arial" w:hAnsi="Arial"/>
                <w:sz w:val="18"/>
              </w:rPr>
            </w:pPr>
            <w:r w:rsidRPr="008227B8">
              <w:rPr>
                <w:rFonts w:ascii="Arial" w:hAnsi="Arial"/>
                <w:sz w:val="18"/>
              </w:rPr>
              <w:t>type: integer</w:t>
            </w:r>
          </w:p>
          <w:p w14:paraId="0E7B143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22C3BB9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FFF3A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344F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8F87366" w14:textId="77777777" w:rsidTr="00A05973">
        <w:trPr>
          <w:cantSplit/>
          <w:jc w:val="center"/>
        </w:trPr>
        <w:tc>
          <w:tcPr>
            <w:tcW w:w="2547" w:type="dxa"/>
          </w:tcPr>
          <w:p w14:paraId="45F6ECDF" w14:textId="77777777" w:rsidR="00121732" w:rsidRPr="008227B8" w:rsidRDefault="00121732" w:rsidP="00A05973">
            <w:pPr>
              <w:pStyle w:val="TAL"/>
              <w:rPr>
                <w:lang w:eastAsia="zh-CN"/>
              </w:rPr>
            </w:pPr>
            <w:bookmarkStart w:id="274" w:name="_MCCTEMPBM_CRPT22660180___7" w:colFirst="2" w:colLast="2"/>
            <w:bookmarkEnd w:id="272"/>
            <w:proofErr w:type="spellStart"/>
            <w:r w:rsidRPr="008227B8">
              <w:rPr>
                <w:lang w:eastAsia="zh-CN"/>
              </w:rPr>
              <w:t>alarmRaisedTime</w:t>
            </w:r>
            <w:proofErr w:type="spellEnd"/>
          </w:p>
        </w:tc>
        <w:tc>
          <w:tcPr>
            <w:tcW w:w="5245" w:type="dxa"/>
          </w:tcPr>
          <w:p w14:paraId="2CE9F098" w14:textId="77777777" w:rsidR="00121732" w:rsidRPr="008227B8" w:rsidRDefault="00121732" w:rsidP="00A05973">
            <w:pPr>
              <w:keepNext/>
              <w:keepLines/>
              <w:spacing w:after="0"/>
              <w:rPr>
                <w:rFonts w:ascii="Arial" w:hAnsi="Arial" w:cs="Arial"/>
                <w:sz w:val="18"/>
              </w:rPr>
            </w:pPr>
            <w:bookmarkStart w:id="275" w:name="_MCCTEMPBM_CRPT22660179___7"/>
            <w:r w:rsidRPr="008227B8">
              <w:rPr>
                <w:rFonts w:ascii="Arial" w:hAnsi="Arial" w:cs="Arial"/>
                <w:sz w:val="18"/>
              </w:rPr>
              <w:t>Date and time the alarm was raised.</w:t>
            </w:r>
          </w:p>
          <w:p w14:paraId="25BFB8EF" w14:textId="77777777" w:rsidR="00121732" w:rsidRPr="008227B8" w:rsidRDefault="00121732" w:rsidP="00A05973">
            <w:pPr>
              <w:keepNext/>
              <w:keepLines/>
              <w:spacing w:after="0"/>
              <w:rPr>
                <w:rFonts w:ascii="Arial" w:hAnsi="Arial" w:cs="Arial"/>
                <w:sz w:val="18"/>
              </w:rPr>
            </w:pPr>
          </w:p>
          <w:bookmarkEnd w:id="275"/>
          <w:p w14:paraId="472667C4" w14:textId="77777777" w:rsidR="00121732" w:rsidRPr="008227B8" w:rsidRDefault="00121732" w:rsidP="00A05973">
            <w:pPr>
              <w:keepNext/>
              <w:keepLines/>
              <w:spacing w:after="0"/>
              <w:rPr>
                <w:rFonts w:ascii="Arial" w:hAnsi="Arial" w:cs="Arial"/>
                <w:sz w:val="18"/>
              </w:rPr>
            </w:pPr>
          </w:p>
        </w:tc>
        <w:tc>
          <w:tcPr>
            <w:tcW w:w="1984" w:type="dxa"/>
          </w:tcPr>
          <w:p w14:paraId="276793DC"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BA027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5A1C202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095C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61BF0F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D3F8A04" w14:textId="77777777" w:rsidTr="00A05973">
        <w:trPr>
          <w:cantSplit/>
          <w:jc w:val="center"/>
        </w:trPr>
        <w:tc>
          <w:tcPr>
            <w:tcW w:w="2547" w:type="dxa"/>
          </w:tcPr>
          <w:p w14:paraId="5E6FDC1B" w14:textId="77777777" w:rsidR="00121732" w:rsidRPr="008227B8" w:rsidRDefault="00121732" w:rsidP="00A05973">
            <w:pPr>
              <w:pStyle w:val="TAL"/>
              <w:rPr>
                <w:lang w:eastAsia="zh-CN"/>
              </w:rPr>
            </w:pPr>
            <w:bookmarkStart w:id="276" w:name="_MCCTEMPBM_CRPT22660182___7" w:colFirst="2" w:colLast="2"/>
            <w:bookmarkEnd w:id="274"/>
            <w:proofErr w:type="spellStart"/>
            <w:r w:rsidRPr="008227B8">
              <w:rPr>
                <w:lang w:eastAsia="zh-CN"/>
              </w:rPr>
              <w:t>alarmChangedTime</w:t>
            </w:r>
            <w:proofErr w:type="spellEnd"/>
          </w:p>
        </w:tc>
        <w:tc>
          <w:tcPr>
            <w:tcW w:w="5245" w:type="dxa"/>
          </w:tcPr>
          <w:p w14:paraId="045BDFAA" w14:textId="77777777" w:rsidR="00121732" w:rsidRPr="008227B8" w:rsidRDefault="00121732" w:rsidP="00A05973">
            <w:pPr>
              <w:keepNext/>
              <w:keepLines/>
              <w:spacing w:after="0"/>
              <w:rPr>
                <w:rFonts w:ascii="Arial" w:hAnsi="Arial" w:cs="Arial"/>
                <w:sz w:val="18"/>
              </w:rPr>
            </w:pPr>
            <w:bookmarkStart w:id="277"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53A026CB" w14:textId="77777777" w:rsidR="00121732" w:rsidRPr="008227B8" w:rsidRDefault="00121732" w:rsidP="00A05973">
            <w:pPr>
              <w:keepNext/>
              <w:keepLines/>
              <w:spacing w:after="0"/>
              <w:rPr>
                <w:rFonts w:ascii="Arial" w:hAnsi="Arial" w:cs="Arial"/>
                <w:sz w:val="18"/>
              </w:rPr>
            </w:pPr>
          </w:p>
          <w:bookmarkEnd w:id="277"/>
          <w:p w14:paraId="41FD0FC4" w14:textId="77777777" w:rsidR="00121732" w:rsidRPr="008227B8" w:rsidRDefault="00121732" w:rsidP="00A05973">
            <w:pPr>
              <w:keepNext/>
              <w:keepLines/>
              <w:spacing w:after="0"/>
              <w:rPr>
                <w:rFonts w:ascii="Arial" w:hAnsi="Arial" w:cs="Arial"/>
                <w:sz w:val="18"/>
              </w:rPr>
            </w:pPr>
          </w:p>
        </w:tc>
        <w:tc>
          <w:tcPr>
            <w:tcW w:w="1984" w:type="dxa"/>
          </w:tcPr>
          <w:p w14:paraId="245299C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FE1933A" w14:textId="77777777" w:rsidR="00121732" w:rsidRPr="008227B8" w:rsidRDefault="00121732" w:rsidP="00A05973">
            <w:pPr>
              <w:keepNext/>
              <w:keepLines/>
              <w:spacing w:after="0"/>
              <w:rPr>
                <w:rFonts w:ascii="Arial" w:hAnsi="Arial"/>
                <w:sz w:val="18"/>
              </w:rPr>
            </w:pPr>
            <w:r w:rsidRPr="008227B8">
              <w:rPr>
                <w:rFonts w:ascii="Arial" w:hAnsi="Arial"/>
                <w:sz w:val="18"/>
              </w:rPr>
              <w:t>multiplicity: 0..1</w:t>
            </w:r>
          </w:p>
          <w:p w14:paraId="5BD9D33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E87BE5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89DEAA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3EA249C" w14:textId="77777777" w:rsidTr="00A05973">
        <w:trPr>
          <w:cantSplit/>
          <w:jc w:val="center"/>
        </w:trPr>
        <w:tc>
          <w:tcPr>
            <w:tcW w:w="2547" w:type="dxa"/>
          </w:tcPr>
          <w:p w14:paraId="399E9FA2" w14:textId="77777777" w:rsidR="00121732" w:rsidRPr="008227B8" w:rsidRDefault="00121732" w:rsidP="00A05973">
            <w:pPr>
              <w:pStyle w:val="TAL"/>
              <w:rPr>
                <w:lang w:eastAsia="zh-CN"/>
              </w:rPr>
            </w:pPr>
            <w:bookmarkStart w:id="278" w:name="_MCCTEMPBM_CRPT22660184___7" w:colFirst="2" w:colLast="2"/>
            <w:bookmarkEnd w:id="276"/>
            <w:proofErr w:type="spellStart"/>
            <w:r w:rsidRPr="008227B8">
              <w:rPr>
                <w:lang w:eastAsia="zh-CN"/>
              </w:rPr>
              <w:t>alarmClearedTime</w:t>
            </w:r>
            <w:proofErr w:type="spellEnd"/>
          </w:p>
        </w:tc>
        <w:tc>
          <w:tcPr>
            <w:tcW w:w="5245" w:type="dxa"/>
          </w:tcPr>
          <w:p w14:paraId="155EDE26" w14:textId="77777777" w:rsidR="00121732" w:rsidRPr="008227B8" w:rsidRDefault="00121732" w:rsidP="00A05973">
            <w:pPr>
              <w:keepNext/>
              <w:keepLines/>
              <w:spacing w:after="0"/>
              <w:rPr>
                <w:rFonts w:ascii="Arial" w:hAnsi="Arial" w:cs="Arial"/>
                <w:sz w:val="18"/>
              </w:rPr>
            </w:pPr>
            <w:bookmarkStart w:id="279" w:name="_MCCTEMPBM_CRPT22660183___7"/>
            <w:r w:rsidRPr="008227B8">
              <w:rPr>
                <w:rFonts w:ascii="Arial" w:hAnsi="Arial" w:cs="Arial"/>
                <w:sz w:val="18"/>
              </w:rPr>
              <w:t>Date and time the alarm was cleared.</w:t>
            </w:r>
          </w:p>
          <w:p w14:paraId="737D188A" w14:textId="77777777" w:rsidR="00121732" w:rsidRPr="008227B8" w:rsidRDefault="00121732" w:rsidP="00A05973">
            <w:pPr>
              <w:keepNext/>
              <w:keepLines/>
              <w:spacing w:after="0"/>
              <w:rPr>
                <w:rFonts w:ascii="Arial" w:hAnsi="Arial" w:cs="Arial"/>
                <w:sz w:val="18"/>
              </w:rPr>
            </w:pPr>
          </w:p>
          <w:bookmarkEnd w:id="279"/>
          <w:p w14:paraId="212363F1" w14:textId="77777777" w:rsidR="00121732" w:rsidRPr="008227B8" w:rsidRDefault="00121732" w:rsidP="00A05973">
            <w:pPr>
              <w:keepNext/>
              <w:keepLines/>
              <w:spacing w:after="0"/>
              <w:rPr>
                <w:rFonts w:ascii="Arial" w:hAnsi="Arial" w:cs="Arial"/>
                <w:sz w:val="18"/>
              </w:rPr>
            </w:pPr>
          </w:p>
        </w:tc>
        <w:tc>
          <w:tcPr>
            <w:tcW w:w="1984" w:type="dxa"/>
          </w:tcPr>
          <w:p w14:paraId="65BDC720"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C8D07C4" w14:textId="77777777" w:rsidR="00121732" w:rsidRPr="008227B8" w:rsidRDefault="00121732" w:rsidP="00A05973">
            <w:pPr>
              <w:keepNext/>
              <w:keepLines/>
              <w:spacing w:after="0"/>
              <w:rPr>
                <w:rFonts w:ascii="Arial" w:hAnsi="Arial"/>
                <w:sz w:val="18"/>
              </w:rPr>
            </w:pPr>
            <w:r w:rsidRPr="008227B8">
              <w:rPr>
                <w:rFonts w:ascii="Arial" w:hAnsi="Arial"/>
                <w:sz w:val="18"/>
              </w:rPr>
              <w:t>multiplicity: 0..1</w:t>
            </w:r>
          </w:p>
          <w:p w14:paraId="096FCEB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158D94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554F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3957D9" w14:textId="77777777" w:rsidTr="00A05973">
        <w:trPr>
          <w:cantSplit/>
          <w:jc w:val="center"/>
        </w:trPr>
        <w:tc>
          <w:tcPr>
            <w:tcW w:w="2547" w:type="dxa"/>
          </w:tcPr>
          <w:p w14:paraId="088B3F14" w14:textId="77777777" w:rsidR="00121732" w:rsidRPr="008227B8" w:rsidRDefault="00121732" w:rsidP="00A05973">
            <w:pPr>
              <w:pStyle w:val="TAL"/>
              <w:rPr>
                <w:lang w:eastAsia="zh-CN"/>
              </w:rPr>
            </w:pPr>
            <w:bookmarkStart w:id="280" w:name="_MCCTEMPBM_CRPT22660185___7" w:colFirst="0" w:colLast="1"/>
            <w:bookmarkStart w:id="281" w:name="_MCCTEMPBM_CRPT22660186___7" w:colFirst="1" w:colLast="1"/>
            <w:bookmarkStart w:id="282" w:name="_MCCTEMPBM_CRPT22660187___7" w:colFirst="2" w:colLast="2"/>
            <w:bookmarkEnd w:id="278"/>
            <w:proofErr w:type="spellStart"/>
            <w:r w:rsidRPr="008227B8">
              <w:lastRenderedPageBreak/>
              <w:t>alarmType</w:t>
            </w:r>
            <w:proofErr w:type="spellEnd"/>
          </w:p>
        </w:tc>
        <w:tc>
          <w:tcPr>
            <w:tcW w:w="5245" w:type="dxa"/>
          </w:tcPr>
          <w:p w14:paraId="60FFA3E7"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type of alarm. </w:t>
            </w:r>
          </w:p>
          <w:p w14:paraId="4A3FB341" w14:textId="77777777" w:rsidR="00121732" w:rsidRPr="008227B8" w:rsidRDefault="00121732" w:rsidP="00A05973">
            <w:pPr>
              <w:keepNext/>
              <w:keepLines/>
              <w:spacing w:after="0"/>
              <w:rPr>
                <w:rFonts w:ascii="Arial" w:hAnsi="Arial" w:cs="Arial"/>
                <w:sz w:val="18"/>
              </w:rPr>
            </w:pPr>
          </w:p>
          <w:p w14:paraId="08CC926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Communications Alarm:</w:t>
            </w:r>
          </w:p>
          <w:p w14:paraId="2B18CEA3"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1BC018D" w14:textId="77777777" w:rsidR="00121732" w:rsidRPr="008227B8" w:rsidRDefault="00121732" w:rsidP="00A05973">
            <w:pPr>
              <w:keepNext/>
              <w:keepLines/>
              <w:spacing w:after="0"/>
              <w:rPr>
                <w:rFonts w:ascii="Arial" w:hAnsi="Arial" w:cs="Arial"/>
                <w:sz w:val="18"/>
              </w:rPr>
            </w:pPr>
          </w:p>
          <w:p w14:paraId="5494833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Quality of Service Alarm:</w:t>
            </w:r>
          </w:p>
          <w:p w14:paraId="607AE51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65B2A254" w14:textId="77777777" w:rsidR="00121732" w:rsidRPr="008227B8" w:rsidRDefault="00121732" w:rsidP="00A05973">
            <w:pPr>
              <w:keepNext/>
              <w:keepLines/>
              <w:spacing w:after="0"/>
              <w:rPr>
                <w:rFonts w:ascii="Arial" w:hAnsi="Arial" w:cs="Arial"/>
                <w:sz w:val="18"/>
              </w:rPr>
            </w:pPr>
          </w:p>
          <w:p w14:paraId="110A52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Processing Error Alarm:</w:t>
            </w:r>
          </w:p>
          <w:p w14:paraId="540F888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72F49D4B" w14:textId="77777777" w:rsidR="00121732" w:rsidRPr="008227B8" w:rsidRDefault="00121732" w:rsidP="00A05973">
            <w:pPr>
              <w:keepNext/>
              <w:keepLines/>
              <w:spacing w:after="0"/>
              <w:rPr>
                <w:rFonts w:ascii="Arial" w:hAnsi="Arial" w:cs="Arial"/>
                <w:sz w:val="18"/>
              </w:rPr>
            </w:pPr>
          </w:p>
          <w:p w14:paraId="2D433DA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Equipment Alarm:</w:t>
            </w:r>
          </w:p>
          <w:p w14:paraId="07A22AB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734E1EB3" w14:textId="77777777" w:rsidR="00121732" w:rsidRPr="008227B8" w:rsidRDefault="00121732" w:rsidP="00A05973">
            <w:pPr>
              <w:keepNext/>
              <w:keepLines/>
              <w:spacing w:after="0"/>
              <w:rPr>
                <w:rFonts w:ascii="Arial" w:hAnsi="Arial" w:cs="Arial"/>
                <w:sz w:val="18"/>
              </w:rPr>
            </w:pPr>
          </w:p>
          <w:p w14:paraId="16FC9FE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Environmental Alarm:</w:t>
            </w:r>
          </w:p>
          <w:p w14:paraId="748F49E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38129C06" w14:textId="77777777" w:rsidR="00121732" w:rsidRPr="008227B8" w:rsidRDefault="00121732" w:rsidP="00A05973">
            <w:pPr>
              <w:keepNext/>
              <w:keepLines/>
              <w:spacing w:after="0"/>
              <w:rPr>
                <w:rFonts w:ascii="Arial" w:hAnsi="Arial" w:cs="Arial"/>
                <w:sz w:val="18"/>
              </w:rPr>
            </w:pPr>
          </w:p>
          <w:p w14:paraId="3CF877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related alarm types</w:t>
            </w:r>
          </w:p>
          <w:p w14:paraId="22FE3A5A" w14:textId="77777777" w:rsidR="00121732" w:rsidRPr="008227B8" w:rsidRDefault="00121732" w:rsidP="00A05973">
            <w:pPr>
              <w:keepNext/>
              <w:keepLines/>
              <w:spacing w:after="0"/>
              <w:rPr>
                <w:rFonts w:ascii="Arial" w:hAnsi="Arial" w:cs="Arial"/>
                <w:sz w:val="18"/>
              </w:rPr>
            </w:pPr>
          </w:p>
          <w:p w14:paraId="0E11459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Integrity Violation:</w:t>
            </w:r>
          </w:p>
          <w:p w14:paraId="47A89DB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2AB70465" w14:textId="77777777" w:rsidR="00121732" w:rsidRPr="008227B8" w:rsidRDefault="00121732" w:rsidP="00A05973">
            <w:pPr>
              <w:keepNext/>
              <w:keepLines/>
              <w:spacing w:after="0"/>
              <w:rPr>
                <w:rFonts w:ascii="Arial" w:hAnsi="Arial" w:cs="Arial"/>
                <w:sz w:val="18"/>
              </w:rPr>
            </w:pPr>
          </w:p>
          <w:p w14:paraId="4A304FC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Operational Violation:</w:t>
            </w:r>
          </w:p>
          <w:p w14:paraId="3A71BB9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38368D70" w14:textId="77777777" w:rsidR="00121732" w:rsidRPr="008227B8" w:rsidRDefault="00121732" w:rsidP="00A05973">
            <w:pPr>
              <w:keepNext/>
              <w:keepLines/>
              <w:spacing w:after="0"/>
              <w:rPr>
                <w:rFonts w:ascii="Arial" w:hAnsi="Arial" w:cs="Arial"/>
                <w:sz w:val="18"/>
              </w:rPr>
            </w:pPr>
          </w:p>
          <w:p w14:paraId="1FDCC5A6"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Physical Violation:</w:t>
            </w:r>
          </w:p>
          <w:p w14:paraId="7397417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CB7CCCD" w14:textId="77777777" w:rsidR="00121732" w:rsidRPr="008227B8" w:rsidRDefault="00121732" w:rsidP="00A05973">
            <w:pPr>
              <w:keepNext/>
              <w:keepLines/>
              <w:spacing w:after="0"/>
              <w:rPr>
                <w:rFonts w:ascii="Arial" w:hAnsi="Arial" w:cs="Arial"/>
                <w:sz w:val="18"/>
              </w:rPr>
            </w:pPr>
          </w:p>
          <w:p w14:paraId="023882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Service or Mechanism Violation:</w:t>
            </w:r>
          </w:p>
          <w:p w14:paraId="4CE4110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46E6E32" w14:textId="77777777" w:rsidR="00121732" w:rsidRPr="008227B8" w:rsidRDefault="00121732" w:rsidP="00A05973">
            <w:pPr>
              <w:keepNext/>
              <w:keepLines/>
              <w:spacing w:after="0"/>
              <w:rPr>
                <w:rFonts w:ascii="Arial" w:hAnsi="Arial" w:cs="Arial"/>
                <w:sz w:val="18"/>
              </w:rPr>
            </w:pPr>
          </w:p>
          <w:p w14:paraId="7B86628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6D7EEA99" w14:textId="77777777" w:rsidR="00121732" w:rsidRPr="008227B8" w:rsidRDefault="00121732" w:rsidP="00A05973">
            <w:pPr>
              <w:keepNext/>
              <w:keepLines/>
              <w:spacing w:after="0"/>
              <w:rPr>
                <w:rFonts w:ascii="Arial" w:hAnsi="Arial" w:cs="Arial"/>
                <w:sz w:val="18"/>
              </w:rPr>
            </w:pPr>
          </w:p>
          <w:p w14:paraId="38FADEB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Allow values:</w:t>
            </w:r>
          </w:p>
          <w:p w14:paraId="0B3E6142"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7325C77D"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B62EE30"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D5870F1"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4F1AEA8"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6C64C74"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306FEDDC"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104E42B"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3B217E4"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224B70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432B9791"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62646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B37FC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F3B46E9" w14:textId="77777777" w:rsidTr="00A05973">
        <w:trPr>
          <w:cantSplit/>
          <w:jc w:val="center"/>
        </w:trPr>
        <w:tc>
          <w:tcPr>
            <w:tcW w:w="2547" w:type="dxa"/>
          </w:tcPr>
          <w:p w14:paraId="52EBEAE9" w14:textId="77777777" w:rsidR="00121732" w:rsidRPr="008227B8" w:rsidRDefault="00121732" w:rsidP="00A05973">
            <w:pPr>
              <w:pStyle w:val="TAL"/>
              <w:keepNext w:val="0"/>
              <w:rPr>
                <w:lang w:eastAsia="zh-CN"/>
              </w:rPr>
            </w:pPr>
            <w:bookmarkStart w:id="283" w:name="_MCCTEMPBM_CRPT22660190___7" w:colFirst="2" w:colLast="2"/>
            <w:bookmarkEnd w:id="280"/>
            <w:bookmarkEnd w:id="281"/>
            <w:bookmarkEnd w:id="282"/>
            <w:proofErr w:type="spellStart"/>
            <w:r w:rsidRPr="008227B8">
              <w:rPr>
                <w:lang w:eastAsia="zh-CN"/>
              </w:rPr>
              <w:t>probableCause</w:t>
            </w:r>
            <w:proofErr w:type="spellEnd"/>
          </w:p>
        </w:tc>
        <w:tc>
          <w:tcPr>
            <w:tcW w:w="5245" w:type="dxa"/>
          </w:tcPr>
          <w:p w14:paraId="3F9FC6A2" w14:textId="77777777" w:rsidR="00121732" w:rsidRPr="008227B8" w:rsidRDefault="00121732" w:rsidP="00A05973">
            <w:pPr>
              <w:pStyle w:val="TAL"/>
              <w:keepNext w:val="0"/>
            </w:pPr>
            <w:bookmarkStart w:id="284" w:name="_MCCTEMPBM_CRPT22660188___7"/>
            <w:r w:rsidRPr="008227B8">
              <w:t xml:space="preserve">It qualifies alarm and provides further information than </w:t>
            </w:r>
            <w:proofErr w:type="spellStart"/>
            <w:r w:rsidRPr="008227B8">
              <w:t>alarmType</w:t>
            </w:r>
            <w:proofErr w:type="spellEnd"/>
            <w:r w:rsidRPr="008227B8">
              <w:t>. This attribute value shall be single-value and of simple type such as integer or string. See Annex A for a complete listing.</w:t>
            </w:r>
          </w:p>
          <w:p w14:paraId="6F941475" w14:textId="77777777" w:rsidR="00121732" w:rsidRPr="008227B8" w:rsidRDefault="00121732" w:rsidP="00A05973">
            <w:pPr>
              <w:keepLines/>
              <w:spacing w:after="0"/>
              <w:rPr>
                <w:rFonts w:ascii="Arial" w:hAnsi="Arial" w:cs="Arial"/>
                <w:sz w:val="18"/>
              </w:rPr>
            </w:pPr>
            <w:bookmarkStart w:id="285" w:name="_MCCTEMPBM_CRPT22660189___7"/>
            <w:bookmarkEnd w:id="284"/>
          </w:p>
          <w:bookmarkEnd w:id="285"/>
          <w:p w14:paraId="1EE1C404" w14:textId="77777777" w:rsidR="00121732" w:rsidRPr="008227B8" w:rsidRDefault="00121732" w:rsidP="00A05973">
            <w:pPr>
              <w:keepLines/>
              <w:spacing w:after="0"/>
              <w:rPr>
                <w:rFonts w:ascii="Arial" w:hAnsi="Arial" w:cs="Arial"/>
                <w:sz w:val="18"/>
              </w:rPr>
            </w:pPr>
          </w:p>
        </w:tc>
        <w:tc>
          <w:tcPr>
            <w:tcW w:w="1984" w:type="dxa"/>
          </w:tcPr>
          <w:p w14:paraId="56299C80"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1565CC8B"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D64B58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B93FADF"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70BEAC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28FF4E" w14:textId="77777777" w:rsidTr="00A05973">
        <w:trPr>
          <w:cantSplit/>
          <w:jc w:val="center"/>
        </w:trPr>
        <w:tc>
          <w:tcPr>
            <w:tcW w:w="2547" w:type="dxa"/>
          </w:tcPr>
          <w:p w14:paraId="601C3854" w14:textId="77777777" w:rsidR="00121732" w:rsidRPr="008227B8" w:rsidRDefault="00121732" w:rsidP="00A05973">
            <w:pPr>
              <w:pStyle w:val="TAL"/>
              <w:keepNext w:val="0"/>
              <w:rPr>
                <w:lang w:eastAsia="zh-CN"/>
              </w:rPr>
            </w:pPr>
            <w:bookmarkStart w:id="286" w:name="_MCCTEMPBM_CRPT22660192___7" w:colFirst="2" w:colLast="2"/>
            <w:bookmarkEnd w:id="283"/>
            <w:proofErr w:type="spellStart"/>
            <w:r w:rsidRPr="008227B8">
              <w:rPr>
                <w:lang w:eastAsia="zh-CN"/>
              </w:rPr>
              <w:t>specificProblem</w:t>
            </w:r>
            <w:proofErr w:type="spellEnd"/>
          </w:p>
        </w:tc>
        <w:tc>
          <w:tcPr>
            <w:tcW w:w="5245" w:type="dxa"/>
          </w:tcPr>
          <w:p w14:paraId="35A9C6A2" w14:textId="77777777" w:rsidR="00121732" w:rsidRPr="008227B8" w:rsidRDefault="00121732" w:rsidP="00A05973">
            <w:pPr>
              <w:keepLines/>
              <w:spacing w:after="0"/>
              <w:rPr>
                <w:rFonts w:ascii="Arial" w:hAnsi="Arial" w:cs="Arial"/>
                <w:sz w:val="18"/>
              </w:rPr>
            </w:pPr>
            <w:bookmarkStart w:id="287"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4D35FFB4" w14:textId="77777777" w:rsidR="00121732" w:rsidRPr="008227B8" w:rsidRDefault="00121732" w:rsidP="00A05973">
            <w:pPr>
              <w:keepLines/>
              <w:spacing w:after="0"/>
              <w:rPr>
                <w:rFonts w:ascii="Arial" w:hAnsi="Arial" w:cs="Arial"/>
                <w:sz w:val="18"/>
              </w:rPr>
            </w:pPr>
          </w:p>
          <w:bookmarkEnd w:id="287"/>
          <w:p w14:paraId="2B9F87D7" w14:textId="77777777" w:rsidR="00121732" w:rsidRPr="008227B8" w:rsidRDefault="00121732" w:rsidP="00A05973">
            <w:pPr>
              <w:keepLines/>
              <w:spacing w:after="0"/>
              <w:rPr>
                <w:rFonts w:ascii="Arial" w:hAnsi="Arial" w:cs="Arial"/>
                <w:sz w:val="18"/>
              </w:rPr>
            </w:pPr>
          </w:p>
        </w:tc>
        <w:tc>
          <w:tcPr>
            <w:tcW w:w="1984" w:type="dxa"/>
          </w:tcPr>
          <w:p w14:paraId="222B08B7"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67FA2480" w14:textId="77777777" w:rsidR="00121732" w:rsidRPr="008227B8" w:rsidRDefault="00121732" w:rsidP="00A05973">
            <w:pPr>
              <w:keepLines/>
              <w:spacing w:after="0"/>
              <w:rPr>
                <w:rFonts w:ascii="Arial" w:hAnsi="Arial"/>
                <w:sz w:val="18"/>
              </w:rPr>
            </w:pPr>
            <w:r w:rsidRPr="008227B8">
              <w:rPr>
                <w:rFonts w:ascii="Arial" w:hAnsi="Arial"/>
                <w:sz w:val="18"/>
              </w:rPr>
              <w:t>multiplicity: 0..1</w:t>
            </w:r>
          </w:p>
          <w:p w14:paraId="0257426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89B459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928A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209DF13" w14:textId="77777777" w:rsidTr="00A05973">
        <w:trPr>
          <w:cantSplit/>
          <w:jc w:val="center"/>
        </w:trPr>
        <w:tc>
          <w:tcPr>
            <w:tcW w:w="2547" w:type="dxa"/>
          </w:tcPr>
          <w:p w14:paraId="1ED74A79" w14:textId="77777777" w:rsidR="00121732" w:rsidRPr="008227B8" w:rsidRDefault="00121732" w:rsidP="00A05973">
            <w:pPr>
              <w:pStyle w:val="TAL"/>
              <w:rPr>
                <w:lang w:eastAsia="zh-CN"/>
              </w:rPr>
            </w:pPr>
            <w:bookmarkStart w:id="288" w:name="_MCCTEMPBM_CRPT22660193___7" w:colFirst="1" w:colLast="2"/>
            <w:bookmarkEnd w:id="286"/>
            <w:proofErr w:type="spellStart"/>
            <w:r w:rsidRPr="008227B8">
              <w:rPr>
                <w:lang w:eastAsia="zh-CN"/>
              </w:rPr>
              <w:lastRenderedPageBreak/>
              <w:t>perceivedSeverity</w:t>
            </w:r>
            <w:proofErr w:type="spellEnd"/>
          </w:p>
        </w:tc>
        <w:tc>
          <w:tcPr>
            <w:tcW w:w="5245" w:type="dxa"/>
          </w:tcPr>
          <w:p w14:paraId="4450D6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6C45B932" w14:textId="77777777" w:rsidR="00121732" w:rsidRPr="008227B8" w:rsidRDefault="00121732" w:rsidP="00A05973">
            <w:pPr>
              <w:keepNext/>
              <w:keepLines/>
              <w:spacing w:after="0"/>
              <w:rPr>
                <w:rFonts w:ascii="Arial" w:hAnsi="Arial" w:cs="Arial"/>
                <w:sz w:val="18"/>
              </w:rPr>
            </w:pPr>
          </w:p>
          <w:p w14:paraId="49DE988B" w14:textId="77777777" w:rsidR="00121732" w:rsidRPr="008227B8" w:rsidRDefault="00121732" w:rsidP="00A05973">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B8EDD3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CRITICAL, </w:t>
            </w:r>
          </w:p>
          <w:p w14:paraId="32C892B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MAJOR, </w:t>
            </w:r>
          </w:p>
          <w:p w14:paraId="53B06DBC"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MINOR, </w:t>
            </w:r>
          </w:p>
          <w:p w14:paraId="326EB28B"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WARNING, </w:t>
            </w:r>
          </w:p>
          <w:p w14:paraId="5BC451E4"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INDETERMINATE, </w:t>
            </w:r>
          </w:p>
          <w:p w14:paraId="1586780A" w14:textId="77777777" w:rsidR="00121732" w:rsidRPr="008227B8" w:rsidRDefault="00121732" w:rsidP="00A05973">
            <w:pPr>
              <w:keepNext/>
              <w:keepLines/>
              <w:spacing w:after="0"/>
              <w:rPr>
                <w:rFonts w:ascii="Arial" w:hAnsi="Arial" w:cs="Arial"/>
                <w:sz w:val="18"/>
              </w:rPr>
            </w:pPr>
            <w:r w:rsidRPr="008227B8">
              <w:rPr>
                <w:rFonts w:ascii="Arial" w:hAnsi="Arial"/>
                <w:sz w:val="18"/>
                <w:szCs w:val="18"/>
              </w:rPr>
              <w:t>CLEARED</w:t>
            </w:r>
          </w:p>
        </w:tc>
        <w:tc>
          <w:tcPr>
            <w:tcW w:w="1984" w:type="dxa"/>
          </w:tcPr>
          <w:p w14:paraId="62B7D3CC"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414533D8"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16E2AD2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11A6A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7AFB5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15A551C" w14:textId="77777777" w:rsidTr="00A05973">
        <w:trPr>
          <w:cantSplit/>
          <w:jc w:val="center"/>
        </w:trPr>
        <w:tc>
          <w:tcPr>
            <w:tcW w:w="2547" w:type="dxa"/>
          </w:tcPr>
          <w:p w14:paraId="3FBFAFE6" w14:textId="77777777" w:rsidR="00121732" w:rsidRPr="008227B8" w:rsidRDefault="00121732" w:rsidP="00A05973">
            <w:pPr>
              <w:pStyle w:val="TAL"/>
              <w:rPr>
                <w:lang w:eastAsia="zh-CN"/>
              </w:rPr>
            </w:pPr>
            <w:bookmarkStart w:id="289" w:name="_MCCTEMPBM_CRPT22660195___7" w:colFirst="2" w:colLast="2"/>
            <w:bookmarkEnd w:id="288"/>
            <w:proofErr w:type="spellStart"/>
            <w:r w:rsidRPr="008227B8">
              <w:rPr>
                <w:lang w:eastAsia="zh-CN"/>
              </w:rPr>
              <w:t>backedUpStatus</w:t>
            </w:r>
            <w:proofErr w:type="spellEnd"/>
          </w:p>
        </w:tc>
        <w:tc>
          <w:tcPr>
            <w:tcW w:w="5245" w:type="dxa"/>
          </w:tcPr>
          <w:p w14:paraId="37CBD5C9" w14:textId="77777777" w:rsidR="00121732" w:rsidRPr="008227B8" w:rsidRDefault="00121732" w:rsidP="00A05973">
            <w:pPr>
              <w:keepNext/>
              <w:keepLines/>
              <w:spacing w:after="0"/>
              <w:rPr>
                <w:rFonts w:ascii="Arial" w:hAnsi="Arial" w:cs="Arial"/>
                <w:sz w:val="18"/>
              </w:rPr>
            </w:pPr>
            <w:bookmarkStart w:id="290"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21D54195" w14:textId="77777777" w:rsidR="00121732" w:rsidRPr="008227B8" w:rsidRDefault="00121732" w:rsidP="00A05973">
            <w:pPr>
              <w:keepNext/>
              <w:keepLines/>
              <w:spacing w:after="0"/>
              <w:rPr>
                <w:rFonts w:ascii="Arial" w:hAnsi="Arial" w:cs="Arial"/>
                <w:sz w:val="18"/>
              </w:rPr>
            </w:pPr>
          </w:p>
          <w:bookmarkEnd w:id="290"/>
          <w:p w14:paraId="0D41C880" w14:textId="77777777" w:rsidR="00121732" w:rsidRPr="008227B8" w:rsidRDefault="00121732" w:rsidP="00A05973">
            <w:pPr>
              <w:keepNext/>
              <w:keepLines/>
              <w:spacing w:after="0"/>
              <w:rPr>
                <w:rFonts w:ascii="Arial" w:hAnsi="Arial" w:cs="Arial"/>
                <w:sz w:val="18"/>
              </w:rPr>
            </w:pPr>
          </w:p>
        </w:tc>
        <w:tc>
          <w:tcPr>
            <w:tcW w:w="1984" w:type="dxa"/>
          </w:tcPr>
          <w:p w14:paraId="2FB58209"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614A5B33" w14:textId="77777777" w:rsidR="00121732" w:rsidRPr="008227B8" w:rsidRDefault="00121732" w:rsidP="00A05973">
            <w:pPr>
              <w:keepNext/>
              <w:keepLines/>
              <w:spacing w:after="0"/>
              <w:rPr>
                <w:rFonts w:ascii="Arial" w:hAnsi="Arial"/>
                <w:sz w:val="18"/>
              </w:rPr>
            </w:pPr>
            <w:r w:rsidRPr="008227B8">
              <w:rPr>
                <w:rFonts w:ascii="Arial" w:hAnsi="Arial"/>
                <w:sz w:val="18"/>
              </w:rPr>
              <w:t>multiplicity: 0..1</w:t>
            </w:r>
          </w:p>
          <w:p w14:paraId="7C999BC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F907F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0BB45CD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94F1CD" w14:textId="77777777" w:rsidTr="00A05973">
        <w:trPr>
          <w:cantSplit/>
          <w:jc w:val="center"/>
        </w:trPr>
        <w:tc>
          <w:tcPr>
            <w:tcW w:w="2547" w:type="dxa"/>
          </w:tcPr>
          <w:p w14:paraId="217FE512" w14:textId="77777777" w:rsidR="00121732" w:rsidRPr="008227B8" w:rsidRDefault="00121732" w:rsidP="00A05973">
            <w:pPr>
              <w:pStyle w:val="TAL"/>
              <w:rPr>
                <w:lang w:eastAsia="zh-CN"/>
              </w:rPr>
            </w:pPr>
            <w:bookmarkStart w:id="291" w:name="_MCCTEMPBM_CRPT22660196___7" w:colFirst="2" w:colLast="2"/>
            <w:bookmarkEnd w:id="289"/>
            <w:proofErr w:type="spellStart"/>
            <w:r w:rsidRPr="008227B8">
              <w:rPr>
                <w:lang w:eastAsia="zh-CN"/>
              </w:rPr>
              <w:t>backUpObject</w:t>
            </w:r>
            <w:proofErr w:type="spellEnd"/>
          </w:p>
        </w:tc>
        <w:tc>
          <w:tcPr>
            <w:tcW w:w="5245" w:type="dxa"/>
          </w:tcPr>
          <w:p w14:paraId="4283AB78" w14:textId="77777777" w:rsidR="00121732" w:rsidRPr="008227B8" w:rsidRDefault="00121732" w:rsidP="00A05973">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505602D1"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0EB6FF2B" w14:textId="77777777" w:rsidR="00121732" w:rsidRPr="008227B8" w:rsidRDefault="00121732" w:rsidP="00A05973">
            <w:pPr>
              <w:keepNext/>
              <w:keepLines/>
              <w:spacing w:after="0"/>
              <w:rPr>
                <w:rFonts w:ascii="Arial" w:hAnsi="Arial"/>
                <w:sz w:val="18"/>
              </w:rPr>
            </w:pPr>
            <w:r w:rsidRPr="008227B8">
              <w:rPr>
                <w:rFonts w:ascii="Arial" w:hAnsi="Arial"/>
                <w:sz w:val="18"/>
              </w:rPr>
              <w:t>multiplicity: 0..1</w:t>
            </w:r>
          </w:p>
          <w:p w14:paraId="1D67D60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38AE0B3"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1DB0D2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7DE00F8" w14:textId="77777777" w:rsidTr="00A05973">
        <w:trPr>
          <w:cantSplit/>
          <w:jc w:val="center"/>
        </w:trPr>
        <w:tc>
          <w:tcPr>
            <w:tcW w:w="2547" w:type="dxa"/>
          </w:tcPr>
          <w:p w14:paraId="1C0D34E5" w14:textId="77777777" w:rsidR="00121732" w:rsidRPr="008227B8" w:rsidRDefault="00121732" w:rsidP="00A05973">
            <w:pPr>
              <w:pStyle w:val="TAL"/>
              <w:rPr>
                <w:lang w:eastAsia="zh-CN"/>
              </w:rPr>
            </w:pPr>
            <w:bookmarkStart w:id="292" w:name="_MCCTEMPBM_CRPT22660197___7" w:colFirst="1" w:colLast="2"/>
            <w:bookmarkEnd w:id="291"/>
            <w:proofErr w:type="spellStart"/>
            <w:r w:rsidRPr="008227B8">
              <w:rPr>
                <w:lang w:eastAsia="zh-CN"/>
              </w:rPr>
              <w:t>trendIndication</w:t>
            </w:r>
            <w:proofErr w:type="spellEnd"/>
          </w:p>
        </w:tc>
        <w:tc>
          <w:tcPr>
            <w:tcW w:w="5245" w:type="dxa"/>
          </w:tcPr>
          <w:p w14:paraId="41B2EC90"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082A3312" w14:textId="77777777" w:rsidR="00121732" w:rsidRPr="008227B8" w:rsidRDefault="00121732" w:rsidP="00A05973">
            <w:pPr>
              <w:keepNext/>
              <w:keepLines/>
              <w:spacing w:after="0"/>
              <w:rPr>
                <w:rFonts w:ascii="Arial" w:hAnsi="Arial" w:cs="Arial"/>
                <w:sz w:val="18"/>
              </w:rPr>
            </w:pPr>
          </w:p>
          <w:p w14:paraId="55F5FC73" w14:textId="77777777" w:rsidR="00121732" w:rsidRPr="008227B8" w:rsidRDefault="00121732" w:rsidP="00A05973">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58E2A97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0A8CCE7F"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56DA8672" w14:textId="77777777" w:rsidR="00121732" w:rsidRPr="008227B8" w:rsidRDefault="00121732" w:rsidP="00A05973">
            <w:pPr>
              <w:keepNext/>
              <w:keepLines/>
              <w:spacing w:after="0"/>
              <w:rPr>
                <w:rFonts w:ascii="Arial" w:hAnsi="Arial"/>
                <w:sz w:val="18"/>
              </w:rPr>
            </w:pPr>
            <w:r w:rsidRPr="008227B8">
              <w:rPr>
                <w:rFonts w:ascii="Arial" w:hAnsi="Arial"/>
                <w:sz w:val="18"/>
              </w:rPr>
              <w:t>multiplicity: 0..1</w:t>
            </w:r>
          </w:p>
          <w:p w14:paraId="1864B8FB"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9286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F310D7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F3BE8F6" w14:textId="77777777" w:rsidTr="00A05973">
        <w:trPr>
          <w:cantSplit/>
          <w:jc w:val="center"/>
        </w:trPr>
        <w:tc>
          <w:tcPr>
            <w:tcW w:w="2547" w:type="dxa"/>
          </w:tcPr>
          <w:p w14:paraId="7AD7FE29" w14:textId="4F0DF8C6" w:rsidR="00121732" w:rsidRPr="008227B8" w:rsidRDefault="003756A3" w:rsidP="00A05973">
            <w:pPr>
              <w:keepNext/>
              <w:keepLines/>
              <w:spacing w:after="0"/>
              <w:rPr>
                <w:lang w:eastAsia="zh-CN"/>
              </w:rPr>
            </w:pPr>
            <w:bookmarkStart w:id="293" w:name="_MCCTEMPBM_CRPT22660202___7" w:colFirst="2" w:colLast="2"/>
            <w:bookmarkEnd w:id="292"/>
            <w:proofErr w:type="spellStart"/>
            <w:ins w:id="294" w:author="Huawei" w:date="2025-03-27T00:51:00Z">
              <w:r w:rsidRPr="003756A3">
                <w:rPr>
                  <w:rFonts w:ascii="Arial" w:hAnsi="Arial" w:cs="Arial"/>
                  <w:sz w:val="18"/>
                </w:rPr>
                <w:t>threshold</w:t>
              </w:r>
              <w:r>
                <w:rPr>
                  <w:rFonts w:ascii="Arial" w:hAnsi="Arial" w:cs="Arial"/>
                  <w:sz w:val="18"/>
                </w:rPr>
                <w:t>I</w:t>
              </w:r>
              <w:r w:rsidRPr="003756A3">
                <w:rPr>
                  <w:rFonts w:ascii="Arial" w:hAnsi="Arial" w:cs="Arial"/>
                  <w:sz w:val="18"/>
                </w:rPr>
                <w:t>nfo</w:t>
              </w:r>
            </w:ins>
            <w:proofErr w:type="spellEnd"/>
            <w:del w:id="295" w:author="Huawei" w:date="2025-03-27T00:51:00Z">
              <w:r w:rsidR="00121732" w:rsidRPr="008227B8" w:rsidDel="003756A3">
                <w:rPr>
                  <w:lang w:eastAsia="zh-CN"/>
                </w:rPr>
                <w:delText>thresholdInfo</w:delText>
              </w:r>
            </w:del>
          </w:p>
        </w:tc>
        <w:tc>
          <w:tcPr>
            <w:tcW w:w="5245" w:type="dxa"/>
          </w:tcPr>
          <w:p w14:paraId="4B3E6374" w14:textId="77777777" w:rsidR="00121732" w:rsidRPr="008227B8" w:rsidRDefault="00121732" w:rsidP="00A05973">
            <w:pPr>
              <w:keepNext/>
              <w:keepLines/>
              <w:spacing w:after="0"/>
              <w:rPr>
                <w:rFonts w:ascii="Arial" w:hAnsi="Arial" w:cs="Arial"/>
                <w:sz w:val="18"/>
              </w:rPr>
            </w:pPr>
            <w:bookmarkStart w:id="296" w:name="_MCCTEMPBM_CRPT22660198___7"/>
            <w:r w:rsidRPr="008227B8">
              <w:rPr>
                <w:rFonts w:ascii="Arial" w:hAnsi="Arial" w:cs="Arial"/>
                <w:sz w:val="18"/>
              </w:rPr>
              <w:t>It indicates the crossed threshold information such as:</w:t>
            </w:r>
          </w:p>
          <w:bookmarkEnd w:id="296"/>
          <w:p w14:paraId="337A3D05" w14:textId="77777777" w:rsidR="00121732" w:rsidRPr="008227B8" w:rsidRDefault="00121732" w:rsidP="00A05973">
            <w:pPr>
              <w:pStyle w:val="TAL"/>
            </w:pPr>
            <w:r w:rsidRPr="008227B8">
              <w:t>-</w:t>
            </w:r>
            <w:r w:rsidRPr="008227B8">
              <w:tab/>
              <w:t xml:space="preserve">The identifier of the monitored attribute whose value has crossed a threshold, </w:t>
            </w:r>
          </w:p>
          <w:p w14:paraId="7383C786" w14:textId="77777777" w:rsidR="00121732" w:rsidRPr="008227B8" w:rsidRDefault="00121732" w:rsidP="00A05973">
            <w:pPr>
              <w:pStyle w:val="TAL"/>
            </w:pPr>
            <w:r w:rsidRPr="008227B8">
              <w:t>-</w:t>
            </w:r>
            <w:r w:rsidRPr="008227B8">
              <w:tab/>
              <w:t xml:space="preserve">The threshold settings, </w:t>
            </w:r>
          </w:p>
          <w:p w14:paraId="218A504D" w14:textId="77777777" w:rsidR="00121732" w:rsidRPr="008227B8" w:rsidRDefault="00121732" w:rsidP="00A05973">
            <w:pPr>
              <w:pStyle w:val="TAL"/>
              <w:rPr>
                <w:rFonts w:cs="Arial"/>
              </w:rPr>
            </w:pPr>
            <w:r w:rsidRPr="008227B8">
              <w:t>-</w:t>
            </w:r>
            <w:r w:rsidRPr="008227B8">
              <w:tab/>
              <w:t xml:space="preserve">The observed value that have crossed a threshold, etc. </w:t>
            </w:r>
          </w:p>
          <w:p w14:paraId="52374DBF" w14:textId="77777777" w:rsidR="00121732" w:rsidRPr="00C826AA" w:rsidRDefault="00121732" w:rsidP="00A05973">
            <w:pPr>
              <w:keepNext/>
              <w:keepLines/>
              <w:spacing w:after="0"/>
              <w:rPr>
                <w:rFonts w:ascii="Arial" w:hAnsi="Arial" w:cs="Arial"/>
                <w:sz w:val="18"/>
              </w:rPr>
            </w:pPr>
            <w:bookmarkStart w:id="297" w:name="_MCCTEMPBM_CRPT22660200___7"/>
            <w:r w:rsidRPr="008227B8">
              <w:rPr>
                <w:rFonts w:ascii="Arial" w:hAnsi="Arial" w:cs="Arial"/>
                <w:sz w:val="18"/>
              </w:rPr>
              <w:t>See definition in ITU-T Recommendation X.733 [8] clause 8.1.2.7. See also for information in 1 32.401 [12] clause 5.6.</w:t>
            </w:r>
            <w:bookmarkEnd w:id="297"/>
          </w:p>
        </w:tc>
        <w:tc>
          <w:tcPr>
            <w:tcW w:w="1984" w:type="dxa"/>
          </w:tcPr>
          <w:p w14:paraId="2EAE85EF" w14:textId="474E0598" w:rsidR="00121732" w:rsidRPr="008227B8" w:rsidRDefault="00121732" w:rsidP="00A05973">
            <w:pPr>
              <w:keepNext/>
              <w:keepLines/>
              <w:spacing w:after="0"/>
              <w:rPr>
                <w:rFonts w:ascii="Arial" w:hAnsi="Arial"/>
                <w:sz w:val="18"/>
              </w:rPr>
            </w:pPr>
            <w:bookmarkStart w:id="298" w:name="_MCCTEMPBM_CRPT22660201___7"/>
            <w:r w:rsidRPr="008227B8">
              <w:rPr>
                <w:rFonts w:ascii="Arial" w:hAnsi="Arial"/>
                <w:sz w:val="18"/>
              </w:rPr>
              <w:t xml:space="preserve">type: </w:t>
            </w:r>
            <w:proofErr w:type="spellStart"/>
            <w:ins w:id="299" w:author="Huawei" w:date="2025-03-27T00:51:00Z">
              <w:r w:rsidR="003756A3">
                <w:rPr>
                  <w:rFonts w:ascii="Arial" w:hAnsi="Arial"/>
                  <w:sz w:val="18"/>
                </w:rPr>
                <w:t>Threshold</w:t>
              </w:r>
            </w:ins>
            <w:ins w:id="300" w:author="Huawei" w:date="2025-04-10T18:08:00Z">
              <w:r w:rsidR="00E63743">
                <w:rPr>
                  <w:rFonts w:ascii="Arial" w:hAnsi="Arial"/>
                  <w:sz w:val="18"/>
                </w:rPr>
                <w:t>Crossing</w:t>
              </w:r>
            </w:ins>
            <w:proofErr w:type="spellEnd"/>
            <w:del w:id="301" w:author="Huawei" w:date="2025-03-27T00:51:00Z">
              <w:r w:rsidRPr="008227B8" w:rsidDel="003756A3">
                <w:delText>ThresholdInfo</w:delText>
              </w:r>
            </w:del>
          </w:p>
          <w:bookmarkEnd w:id="298"/>
          <w:p w14:paraId="7854EABA" w14:textId="77777777" w:rsidR="00121732" w:rsidRPr="008227B8" w:rsidRDefault="00121732" w:rsidP="00A05973">
            <w:pPr>
              <w:keepNext/>
              <w:keepLines/>
              <w:spacing w:after="0"/>
              <w:rPr>
                <w:rFonts w:ascii="Arial" w:hAnsi="Arial"/>
                <w:sz w:val="18"/>
              </w:rPr>
            </w:pPr>
            <w:r w:rsidRPr="008227B8">
              <w:rPr>
                <w:rFonts w:ascii="Arial" w:hAnsi="Arial"/>
                <w:sz w:val="18"/>
              </w:rPr>
              <w:t>multiplicity: *</w:t>
            </w:r>
          </w:p>
          <w:p w14:paraId="6CBDD7A8"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072C0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032282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3756A3" w:rsidRPr="008227B8" w14:paraId="754E1EC8" w14:textId="77777777" w:rsidTr="00A05973">
        <w:trPr>
          <w:cantSplit/>
          <w:jc w:val="center"/>
          <w:ins w:id="302" w:author="Huawei" w:date="2025-03-27T00:52:00Z"/>
        </w:trPr>
        <w:tc>
          <w:tcPr>
            <w:tcW w:w="2547" w:type="dxa"/>
          </w:tcPr>
          <w:p w14:paraId="06E15971" w14:textId="5F149405" w:rsidR="003756A3" w:rsidRPr="003756A3" w:rsidRDefault="003756A3" w:rsidP="003756A3">
            <w:pPr>
              <w:keepNext/>
              <w:keepLines/>
              <w:spacing w:after="0"/>
              <w:rPr>
                <w:ins w:id="303" w:author="Huawei" w:date="2025-03-27T00:52:00Z"/>
                <w:rFonts w:ascii="Arial" w:hAnsi="Arial" w:cs="Arial"/>
                <w:sz w:val="18"/>
              </w:rPr>
            </w:pPr>
            <w:proofErr w:type="spellStart"/>
            <w:ins w:id="304" w:author="Huawei" w:date="2025-03-27T00:52:00Z">
              <w:r>
                <w:rPr>
                  <w:rFonts w:ascii="Arial" w:hAnsi="Arial"/>
                  <w:sz w:val="18"/>
                </w:rPr>
                <w:t>observedMeasurement</w:t>
              </w:r>
              <w:proofErr w:type="spellEnd"/>
            </w:ins>
          </w:p>
        </w:tc>
        <w:tc>
          <w:tcPr>
            <w:tcW w:w="5245" w:type="dxa"/>
          </w:tcPr>
          <w:p w14:paraId="0E3106AA" w14:textId="337F7D5A" w:rsidR="003756A3" w:rsidRPr="008227B8" w:rsidRDefault="003756A3" w:rsidP="003756A3">
            <w:pPr>
              <w:keepNext/>
              <w:keepLines/>
              <w:spacing w:after="0"/>
              <w:rPr>
                <w:ins w:id="305" w:author="Huawei" w:date="2025-03-27T00:52:00Z"/>
                <w:rFonts w:ascii="Arial" w:hAnsi="Arial" w:cs="Arial"/>
                <w:sz w:val="18"/>
              </w:rPr>
            </w:pPr>
            <w:ins w:id="306" w:author="Huawei" w:date="2025-03-27T00:52:00Z">
              <w:r w:rsidRPr="004168F2">
                <w:rPr>
                  <w:rFonts w:ascii="Arial" w:hAnsi="Arial" w:cs="Arial"/>
                  <w:sz w:val="18"/>
                </w:rPr>
                <w:t>The name of the monitored measurement that crossed the threshold and that caused the notification (Rec. ITU-T X. 733 [8]).</w:t>
              </w:r>
            </w:ins>
          </w:p>
        </w:tc>
        <w:tc>
          <w:tcPr>
            <w:tcW w:w="1984" w:type="dxa"/>
          </w:tcPr>
          <w:p w14:paraId="3CF8B100" w14:textId="77777777" w:rsidR="003756A3" w:rsidRDefault="003756A3" w:rsidP="003756A3">
            <w:pPr>
              <w:keepNext/>
              <w:keepLines/>
              <w:spacing w:after="0"/>
              <w:rPr>
                <w:ins w:id="307" w:author="Huawei" w:date="2025-03-27T00:52:00Z"/>
                <w:rFonts w:ascii="Arial" w:hAnsi="Arial"/>
                <w:sz w:val="18"/>
                <w:lang w:eastAsia="zh-CN"/>
              </w:rPr>
            </w:pPr>
            <w:ins w:id="308"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2BAB1588" w14:textId="77777777" w:rsidR="003756A3" w:rsidRDefault="003756A3" w:rsidP="003756A3">
            <w:pPr>
              <w:keepNext/>
              <w:keepLines/>
              <w:spacing w:after="0"/>
              <w:rPr>
                <w:ins w:id="309" w:author="Huawei" w:date="2025-03-27T00:52:00Z"/>
                <w:rFonts w:ascii="Arial" w:hAnsi="Arial"/>
                <w:sz w:val="18"/>
                <w:lang w:eastAsia="zh-CN"/>
              </w:rPr>
            </w:pPr>
            <w:ins w:id="310" w:author="Huawei" w:date="2025-03-27T00:52:00Z">
              <w:r>
                <w:rPr>
                  <w:rFonts w:ascii="Arial" w:hAnsi="Arial" w:hint="eastAsia"/>
                  <w:sz w:val="18"/>
                  <w:lang w:eastAsia="zh-CN"/>
                </w:rPr>
                <w:t>m</w:t>
              </w:r>
              <w:r>
                <w:rPr>
                  <w:rFonts w:ascii="Arial" w:hAnsi="Arial"/>
                  <w:sz w:val="18"/>
                  <w:lang w:eastAsia="zh-CN"/>
                </w:rPr>
                <w:t>ultiplicity: 1</w:t>
              </w:r>
            </w:ins>
          </w:p>
          <w:p w14:paraId="5D65D5A6" w14:textId="77777777" w:rsidR="003756A3" w:rsidRPr="008227B8" w:rsidRDefault="003756A3" w:rsidP="003756A3">
            <w:pPr>
              <w:keepNext/>
              <w:keepLines/>
              <w:spacing w:after="0"/>
              <w:rPr>
                <w:ins w:id="311" w:author="Huawei" w:date="2025-03-27T00:52:00Z"/>
                <w:rFonts w:ascii="Arial" w:hAnsi="Arial"/>
                <w:sz w:val="18"/>
              </w:rPr>
            </w:pPr>
            <w:proofErr w:type="spellStart"/>
            <w:ins w:id="312" w:author="Huawei" w:date="2025-03-27T00:52: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6C239F1" w14:textId="77777777" w:rsidR="003756A3" w:rsidRPr="008227B8" w:rsidRDefault="003756A3" w:rsidP="003756A3">
            <w:pPr>
              <w:keepNext/>
              <w:keepLines/>
              <w:spacing w:after="0"/>
              <w:rPr>
                <w:ins w:id="313" w:author="Huawei" w:date="2025-03-27T00:52:00Z"/>
                <w:rFonts w:ascii="Arial" w:hAnsi="Arial"/>
                <w:sz w:val="18"/>
              </w:rPr>
            </w:pPr>
            <w:proofErr w:type="spellStart"/>
            <w:ins w:id="314"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09D96D98" w14:textId="043596F7" w:rsidR="003756A3" w:rsidRPr="008227B8" w:rsidRDefault="003756A3" w:rsidP="003756A3">
            <w:pPr>
              <w:keepNext/>
              <w:keepLines/>
              <w:spacing w:after="0"/>
              <w:rPr>
                <w:ins w:id="315" w:author="Huawei" w:date="2025-03-27T00:52:00Z"/>
                <w:rFonts w:ascii="Arial" w:hAnsi="Arial"/>
                <w:sz w:val="18"/>
              </w:rPr>
            </w:pPr>
            <w:proofErr w:type="spellStart"/>
            <w:ins w:id="316"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7FC85769" w14:textId="77777777" w:rsidTr="00A05973">
        <w:trPr>
          <w:cantSplit/>
          <w:jc w:val="center"/>
          <w:ins w:id="317" w:author="Huawei" w:date="2025-03-27T00:52:00Z"/>
        </w:trPr>
        <w:tc>
          <w:tcPr>
            <w:tcW w:w="2547" w:type="dxa"/>
          </w:tcPr>
          <w:p w14:paraId="50FFD232" w14:textId="16ED2EFD" w:rsidR="003756A3" w:rsidRPr="003756A3" w:rsidRDefault="003756A3" w:rsidP="003756A3">
            <w:pPr>
              <w:keepNext/>
              <w:keepLines/>
              <w:spacing w:after="0"/>
              <w:rPr>
                <w:ins w:id="318" w:author="Huawei" w:date="2025-03-27T00:52:00Z"/>
                <w:rFonts w:ascii="Arial" w:hAnsi="Arial" w:cs="Arial"/>
                <w:sz w:val="18"/>
              </w:rPr>
            </w:pPr>
            <w:proofErr w:type="spellStart"/>
            <w:ins w:id="319" w:author="Huawei" w:date="2025-03-27T00:52:00Z">
              <w:r>
                <w:rPr>
                  <w:rFonts w:ascii="Arial" w:hAnsi="Arial"/>
                  <w:sz w:val="18"/>
                </w:rPr>
                <w:t>observedValue</w:t>
              </w:r>
              <w:proofErr w:type="spellEnd"/>
            </w:ins>
          </w:p>
        </w:tc>
        <w:tc>
          <w:tcPr>
            <w:tcW w:w="5245" w:type="dxa"/>
          </w:tcPr>
          <w:p w14:paraId="012FA59B" w14:textId="24306EA9" w:rsidR="003756A3" w:rsidRPr="008227B8" w:rsidRDefault="003756A3" w:rsidP="003756A3">
            <w:pPr>
              <w:keepNext/>
              <w:keepLines/>
              <w:spacing w:after="0"/>
              <w:rPr>
                <w:ins w:id="320" w:author="Huawei" w:date="2025-03-27T00:52:00Z"/>
                <w:rFonts w:ascii="Arial" w:hAnsi="Arial" w:cs="Arial"/>
                <w:sz w:val="18"/>
              </w:rPr>
            </w:pPr>
            <w:ins w:id="321" w:author="Huawei" w:date="2025-03-27T00:52:00Z">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ins>
          </w:p>
        </w:tc>
        <w:tc>
          <w:tcPr>
            <w:tcW w:w="1984" w:type="dxa"/>
          </w:tcPr>
          <w:p w14:paraId="71121F8F" w14:textId="77777777" w:rsidR="003756A3" w:rsidRDefault="003756A3" w:rsidP="003756A3">
            <w:pPr>
              <w:keepNext/>
              <w:keepLines/>
              <w:spacing w:after="0"/>
              <w:rPr>
                <w:ins w:id="322" w:author="Huawei" w:date="2025-03-27T00:52:00Z"/>
                <w:rFonts w:ascii="Arial" w:hAnsi="Arial"/>
                <w:sz w:val="18"/>
                <w:lang w:eastAsia="zh-CN"/>
              </w:rPr>
            </w:pPr>
            <w:ins w:id="323"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ins>
          </w:p>
          <w:p w14:paraId="5F51ACCE" w14:textId="77777777" w:rsidR="003756A3" w:rsidRDefault="003756A3" w:rsidP="003756A3">
            <w:pPr>
              <w:keepNext/>
              <w:keepLines/>
              <w:spacing w:after="0"/>
              <w:rPr>
                <w:ins w:id="324" w:author="Huawei" w:date="2025-03-27T00:52:00Z"/>
                <w:rFonts w:ascii="Arial" w:hAnsi="Arial"/>
                <w:sz w:val="18"/>
                <w:lang w:eastAsia="zh-CN"/>
              </w:rPr>
            </w:pPr>
            <w:ins w:id="325" w:author="Huawei" w:date="2025-03-27T00:52:00Z">
              <w:r>
                <w:rPr>
                  <w:rFonts w:ascii="Arial" w:hAnsi="Arial" w:hint="eastAsia"/>
                  <w:sz w:val="18"/>
                  <w:lang w:eastAsia="zh-CN"/>
                </w:rPr>
                <w:t>m</w:t>
              </w:r>
              <w:r>
                <w:rPr>
                  <w:rFonts w:ascii="Arial" w:hAnsi="Arial"/>
                  <w:sz w:val="18"/>
                  <w:lang w:eastAsia="zh-CN"/>
                </w:rPr>
                <w:t>ultiplicity: 1</w:t>
              </w:r>
            </w:ins>
          </w:p>
          <w:p w14:paraId="5B5F3E6A" w14:textId="77777777" w:rsidR="003756A3" w:rsidRPr="008227B8" w:rsidRDefault="003756A3" w:rsidP="003756A3">
            <w:pPr>
              <w:keepNext/>
              <w:keepLines/>
              <w:spacing w:after="0"/>
              <w:rPr>
                <w:ins w:id="326" w:author="Huawei" w:date="2025-03-27T00:52:00Z"/>
                <w:rFonts w:ascii="Arial" w:hAnsi="Arial"/>
                <w:sz w:val="18"/>
              </w:rPr>
            </w:pPr>
            <w:proofErr w:type="spellStart"/>
            <w:ins w:id="327"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6FEA51B4" w14:textId="77777777" w:rsidR="003756A3" w:rsidRPr="008227B8" w:rsidRDefault="003756A3" w:rsidP="003756A3">
            <w:pPr>
              <w:keepNext/>
              <w:keepLines/>
              <w:spacing w:after="0"/>
              <w:rPr>
                <w:ins w:id="328" w:author="Huawei" w:date="2025-03-27T00:52:00Z"/>
                <w:rFonts w:ascii="Arial" w:hAnsi="Arial"/>
                <w:sz w:val="18"/>
              </w:rPr>
            </w:pPr>
            <w:proofErr w:type="spellStart"/>
            <w:ins w:id="329"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1BF0CBD4" w14:textId="0B4D677F" w:rsidR="003756A3" w:rsidRPr="008227B8" w:rsidRDefault="003756A3" w:rsidP="003756A3">
            <w:pPr>
              <w:keepNext/>
              <w:keepLines/>
              <w:spacing w:after="0"/>
              <w:rPr>
                <w:ins w:id="330" w:author="Huawei" w:date="2025-03-27T00:52:00Z"/>
                <w:rFonts w:ascii="Arial" w:hAnsi="Arial"/>
                <w:sz w:val="18"/>
              </w:rPr>
            </w:pPr>
            <w:proofErr w:type="spellStart"/>
            <w:ins w:id="331"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78E8FDD3" w14:textId="77777777" w:rsidTr="00A05973">
        <w:trPr>
          <w:cantSplit/>
          <w:jc w:val="center"/>
          <w:ins w:id="332" w:author="Huawei" w:date="2025-03-27T00:52:00Z"/>
        </w:trPr>
        <w:tc>
          <w:tcPr>
            <w:tcW w:w="2547" w:type="dxa"/>
          </w:tcPr>
          <w:p w14:paraId="43CE42DB" w14:textId="3388256A" w:rsidR="003756A3" w:rsidRPr="003756A3" w:rsidRDefault="003756A3" w:rsidP="003756A3">
            <w:pPr>
              <w:keepNext/>
              <w:keepLines/>
              <w:spacing w:after="0"/>
              <w:rPr>
                <w:ins w:id="333" w:author="Huawei" w:date="2025-03-27T00:52:00Z"/>
                <w:rFonts w:ascii="Arial" w:hAnsi="Arial" w:cs="Arial"/>
                <w:sz w:val="18"/>
              </w:rPr>
            </w:pPr>
            <w:proofErr w:type="spellStart"/>
            <w:ins w:id="334" w:author="Huawei" w:date="2025-03-27T00:52:00Z">
              <w:r>
                <w:rPr>
                  <w:rFonts w:ascii="Arial" w:hAnsi="Arial"/>
                  <w:sz w:val="18"/>
                </w:rPr>
                <w:t>thresholdLevel</w:t>
              </w:r>
              <w:proofErr w:type="spellEnd"/>
            </w:ins>
          </w:p>
        </w:tc>
        <w:tc>
          <w:tcPr>
            <w:tcW w:w="5245" w:type="dxa"/>
          </w:tcPr>
          <w:p w14:paraId="5AE79669" w14:textId="091028C8" w:rsidR="003756A3" w:rsidRPr="008227B8" w:rsidRDefault="003756A3" w:rsidP="003756A3">
            <w:pPr>
              <w:keepNext/>
              <w:keepLines/>
              <w:spacing w:after="0"/>
              <w:rPr>
                <w:ins w:id="335" w:author="Huawei" w:date="2025-03-27T00:52:00Z"/>
                <w:rFonts w:ascii="Arial" w:hAnsi="Arial" w:cs="Arial"/>
                <w:sz w:val="18"/>
              </w:rPr>
            </w:pPr>
            <w:ins w:id="336" w:author="Huawei" w:date="2025-03-27T00:52:00Z">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ins>
          </w:p>
        </w:tc>
        <w:tc>
          <w:tcPr>
            <w:tcW w:w="1984" w:type="dxa"/>
          </w:tcPr>
          <w:p w14:paraId="4BF928E4" w14:textId="77777777" w:rsidR="003756A3" w:rsidRDefault="003756A3" w:rsidP="003756A3">
            <w:pPr>
              <w:keepNext/>
              <w:keepLines/>
              <w:spacing w:after="0"/>
              <w:rPr>
                <w:ins w:id="337" w:author="Huawei" w:date="2025-03-27T00:52:00Z"/>
                <w:rFonts w:ascii="Arial" w:hAnsi="Arial"/>
                <w:sz w:val="18"/>
                <w:lang w:eastAsia="zh-CN"/>
              </w:rPr>
            </w:pPr>
            <w:ins w:id="338"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ThresholdLevelInd</w:t>
              </w:r>
              <w:proofErr w:type="spellEnd"/>
            </w:ins>
          </w:p>
          <w:p w14:paraId="30A2A16C" w14:textId="77777777" w:rsidR="003756A3" w:rsidRDefault="003756A3" w:rsidP="003756A3">
            <w:pPr>
              <w:keepNext/>
              <w:keepLines/>
              <w:spacing w:after="0"/>
              <w:rPr>
                <w:ins w:id="339" w:author="Huawei" w:date="2025-03-27T00:52:00Z"/>
                <w:rFonts w:ascii="Arial" w:hAnsi="Arial"/>
                <w:sz w:val="18"/>
                <w:lang w:eastAsia="zh-CN"/>
              </w:rPr>
            </w:pPr>
            <w:ins w:id="340" w:author="Huawei" w:date="2025-03-27T00:52:00Z">
              <w:r>
                <w:rPr>
                  <w:rFonts w:ascii="Arial" w:hAnsi="Arial" w:hint="eastAsia"/>
                  <w:sz w:val="18"/>
                  <w:lang w:eastAsia="zh-CN"/>
                </w:rPr>
                <w:t>m</w:t>
              </w:r>
              <w:r>
                <w:rPr>
                  <w:rFonts w:ascii="Arial" w:hAnsi="Arial"/>
                  <w:sz w:val="18"/>
                  <w:lang w:eastAsia="zh-CN"/>
                </w:rPr>
                <w:t>ultiplicity: 0..1</w:t>
              </w:r>
            </w:ins>
          </w:p>
          <w:p w14:paraId="6A1789F8" w14:textId="77777777" w:rsidR="003756A3" w:rsidRPr="008227B8" w:rsidRDefault="003756A3" w:rsidP="003756A3">
            <w:pPr>
              <w:keepNext/>
              <w:keepLines/>
              <w:spacing w:after="0"/>
              <w:rPr>
                <w:ins w:id="341" w:author="Huawei" w:date="2025-03-27T00:52:00Z"/>
                <w:rFonts w:ascii="Arial" w:hAnsi="Arial"/>
                <w:sz w:val="18"/>
              </w:rPr>
            </w:pPr>
            <w:proofErr w:type="spellStart"/>
            <w:ins w:id="342"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414D1DA" w14:textId="77777777" w:rsidR="003756A3" w:rsidRPr="008227B8" w:rsidRDefault="003756A3" w:rsidP="003756A3">
            <w:pPr>
              <w:keepNext/>
              <w:keepLines/>
              <w:spacing w:after="0"/>
              <w:rPr>
                <w:ins w:id="343" w:author="Huawei" w:date="2025-03-27T00:52:00Z"/>
                <w:rFonts w:ascii="Arial" w:hAnsi="Arial"/>
                <w:sz w:val="18"/>
              </w:rPr>
            </w:pPr>
            <w:proofErr w:type="spellStart"/>
            <w:ins w:id="344"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01822599" w14:textId="4DC35B1B" w:rsidR="003756A3" w:rsidRPr="008227B8" w:rsidRDefault="003756A3" w:rsidP="003756A3">
            <w:pPr>
              <w:keepNext/>
              <w:keepLines/>
              <w:spacing w:after="0"/>
              <w:rPr>
                <w:ins w:id="345" w:author="Huawei" w:date="2025-03-27T00:52:00Z"/>
                <w:rFonts w:ascii="Arial" w:hAnsi="Arial"/>
                <w:sz w:val="18"/>
              </w:rPr>
            </w:pPr>
            <w:proofErr w:type="spellStart"/>
            <w:ins w:id="346"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26F8A37B" w14:textId="77777777" w:rsidTr="00A05973">
        <w:trPr>
          <w:cantSplit/>
          <w:jc w:val="center"/>
          <w:ins w:id="347" w:author="Huawei" w:date="2025-03-27T00:52:00Z"/>
        </w:trPr>
        <w:tc>
          <w:tcPr>
            <w:tcW w:w="2547" w:type="dxa"/>
          </w:tcPr>
          <w:p w14:paraId="1D5E7E0B" w14:textId="5A8AFC84" w:rsidR="003756A3" w:rsidRPr="003756A3" w:rsidRDefault="003756A3" w:rsidP="003756A3">
            <w:pPr>
              <w:keepNext/>
              <w:keepLines/>
              <w:spacing w:after="0"/>
              <w:rPr>
                <w:ins w:id="348" w:author="Huawei" w:date="2025-03-27T00:52:00Z"/>
                <w:rFonts w:ascii="Arial" w:hAnsi="Arial" w:cs="Arial"/>
                <w:sz w:val="18"/>
              </w:rPr>
            </w:pPr>
            <w:ins w:id="349" w:author="Huawei" w:date="2025-03-27T00:52:00Z">
              <w:r>
                <w:rPr>
                  <w:rFonts w:ascii="Arial" w:hAnsi="Arial"/>
                  <w:sz w:val="18"/>
                  <w:lang w:eastAsia="zh-CN"/>
                </w:rPr>
                <w:t>up</w:t>
              </w:r>
            </w:ins>
          </w:p>
        </w:tc>
        <w:tc>
          <w:tcPr>
            <w:tcW w:w="5245" w:type="dxa"/>
          </w:tcPr>
          <w:p w14:paraId="4D162AB6" w14:textId="21062866" w:rsidR="003756A3" w:rsidRPr="008227B8" w:rsidRDefault="003756A3" w:rsidP="003756A3">
            <w:pPr>
              <w:keepNext/>
              <w:keepLines/>
              <w:spacing w:after="0"/>
              <w:rPr>
                <w:ins w:id="350" w:author="Huawei" w:date="2025-03-27T00:52:00Z"/>
                <w:rFonts w:ascii="Arial" w:hAnsi="Arial" w:cs="Arial"/>
                <w:sz w:val="18"/>
              </w:rPr>
            </w:pPr>
            <w:ins w:id="351" w:author="Huawei" w:date="2025-03-27T00:52:00Z">
              <w:r w:rsidRPr="004602CF">
                <w:rPr>
                  <w:rFonts w:ascii="Arial" w:hAnsi="Arial" w:cs="Arial"/>
                  <w:sz w:val="18"/>
                  <w:lang w:eastAsia="zh-CN"/>
                </w:rPr>
                <w:t>Indicates for counter and gauge thresholds that the threshold crossing occurred when going up.</w:t>
              </w:r>
            </w:ins>
          </w:p>
        </w:tc>
        <w:tc>
          <w:tcPr>
            <w:tcW w:w="1984" w:type="dxa"/>
          </w:tcPr>
          <w:p w14:paraId="04489FBC" w14:textId="77777777" w:rsidR="003756A3" w:rsidRDefault="003756A3" w:rsidP="003756A3">
            <w:pPr>
              <w:keepNext/>
              <w:keepLines/>
              <w:spacing w:after="0"/>
              <w:rPr>
                <w:ins w:id="352" w:author="Huawei" w:date="2025-03-27T00:52:00Z"/>
                <w:rFonts w:ascii="Arial" w:hAnsi="Arial"/>
                <w:sz w:val="18"/>
                <w:lang w:eastAsia="zh-CN"/>
              </w:rPr>
            </w:pPr>
            <w:ins w:id="353"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71249821" w14:textId="77777777" w:rsidR="003756A3" w:rsidRDefault="003756A3" w:rsidP="003756A3">
            <w:pPr>
              <w:keepNext/>
              <w:keepLines/>
              <w:spacing w:after="0"/>
              <w:rPr>
                <w:ins w:id="354" w:author="Huawei" w:date="2025-03-27T00:52:00Z"/>
                <w:rFonts w:ascii="Arial" w:hAnsi="Arial"/>
                <w:sz w:val="18"/>
                <w:lang w:eastAsia="zh-CN"/>
              </w:rPr>
            </w:pPr>
            <w:ins w:id="355" w:author="Huawei" w:date="2025-03-27T00:52:00Z">
              <w:r>
                <w:rPr>
                  <w:rFonts w:ascii="Arial" w:hAnsi="Arial" w:hint="eastAsia"/>
                  <w:sz w:val="18"/>
                  <w:lang w:eastAsia="zh-CN"/>
                </w:rPr>
                <w:t>m</w:t>
              </w:r>
              <w:r>
                <w:rPr>
                  <w:rFonts w:ascii="Arial" w:hAnsi="Arial"/>
                  <w:sz w:val="18"/>
                  <w:lang w:eastAsia="zh-CN"/>
                </w:rPr>
                <w:t>ultiplicity: 0..1</w:t>
              </w:r>
            </w:ins>
          </w:p>
          <w:p w14:paraId="23ED29F8" w14:textId="77777777" w:rsidR="003756A3" w:rsidRPr="008227B8" w:rsidRDefault="003756A3" w:rsidP="003756A3">
            <w:pPr>
              <w:keepNext/>
              <w:keepLines/>
              <w:spacing w:after="0"/>
              <w:rPr>
                <w:ins w:id="356" w:author="Huawei" w:date="2025-03-27T00:52:00Z"/>
                <w:rFonts w:ascii="Arial" w:hAnsi="Arial"/>
                <w:sz w:val="18"/>
              </w:rPr>
            </w:pPr>
            <w:proofErr w:type="spellStart"/>
            <w:ins w:id="357"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C6FCBDC" w14:textId="77777777" w:rsidR="003756A3" w:rsidRPr="008227B8" w:rsidRDefault="003756A3" w:rsidP="003756A3">
            <w:pPr>
              <w:keepNext/>
              <w:keepLines/>
              <w:spacing w:after="0"/>
              <w:rPr>
                <w:ins w:id="358" w:author="Huawei" w:date="2025-03-27T00:52:00Z"/>
                <w:rFonts w:ascii="Arial" w:hAnsi="Arial"/>
                <w:sz w:val="18"/>
              </w:rPr>
            </w:pPr>
            <w:proofErr w:type="spellStart"/>
            <w:ins w:id="359" w:author="Huawei" w:date="2025-03-27T00:52: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6671633A" w14:textId="47EC9CAD" w:rsidR="003756A3" w:rsidRPr="008227B8" w:rsidRDefault="003756A3" w:rsidP="003756A3">
            <w:pPr>
              <w:keepNext/>
              <w:keepLines/>
              <w:spacing w:after="0"/>
              <w:rPr>
                <w:ins w:id="360" w:author="Huawei" w:date="2025-03-27T00:52:00Z"/>
                <w:rFonts w:ascii="Arial" w:hAnsi="Arial"/>
                <w:sz w:val="18"/>
              </w:rPr>
            </w:pPr>
            <w:proofErr w:type="spellStart"/>
            <w:ins w:id="361"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60CAD25D" w14:textId="77777777" w:rsidTr="00A05973">
        <w:trPr>
          <w:cantSplit/>
          <w:jc w:val="center"/>
          <w:ins w:id="362" w:author="Huawei" w:date="2025-03-27T00:52:00Z"/>
        </w:trPr>
        <w:tc>
          <w:tcPr>
            <w:tcW w:w="2547" w:type="dxa"/>
          </w:tcPr>
          <w:p w14:paraId="1094023C" w14:textId="5B4365F3" w:rsidR="003756A3" w:rsidRPr="003756A3" w:rsidRDefault="003756A3" w:rsidP="003756A3">
            <w:pPr>
              <w:keepNext/>
              <w:keepLines/>
              <w:spacing w:after="0"/>
              <w:rPr>
                <w:ins w:id="363" w:author="Huawei" w:date="2025-03-27T00:52:00Z"/>
                <w:rFonts w:ascii="Arial" w:hAnsi="Arial" w:cs="Arial"/>
                <w:sz w:val="18"/>
              </w:rPr>
            </w:pPr>
            <w:ins w:id="364" w:author="Huawei" w:date="2025-03-27T00:52:00Z">
              <w:r>
                <w:rPr>
                  <w:rFonts w:ascii="Arial" w:hAnsi="Arial" w:hint="eastAsia"/>
                  <w:sz w:val="18"/>
                  <w:lang w:eastAsia="zh-CN"/>
                </w:rPr>
                <w:t>d</w:t>
              </w:r>
              <w:r>
                <w:rPr>
                  <w:rFonts w:ascii="Arial" w:hAnsi="Arial"/>
                  <w:sz w:val="18"/>
                  <w:lang w:eastAsia="zh-CN"/>
                </w:rPr>
                <w:t>own</w:t>
              </w:r>
            </w:ins>
          </w:p>
        </w:tc>
        <w:tc>
          <w:tcPr>
            <w:tcW w:w="5245" w:type="dxa"/>
          </w:tcPr>
          <w:p w14:paraId="19266BCD" w14:textId="43AAF198" w:rsidR="003756A3" w:rsidRPr="008227B8" w:rsidRDefault="003756A3" w:rsidP="003756A3">
            <w:pPr>
              <w:keepNext/>
              <w:keepLines/>
              <w:spacing w:after="0"/>
              <w:rPr>
                <w:ins w:id="365" w:author="Huawei" w:date="2025-03-27T00:52:00Z"/>
                <w:rFonts w:ascii="Arial" w:hAnsi="Arial" w:cs="Arial"/>
                <w:sz w:val="18"/>
              </w:rPr>
            </w:pPr>
            <w:ins w:id="366" w:author="Huawei" w:date="2025-03-27T00:52:00Z">
              <w:r w:rsidRPr="004602CF">
                <w:rPr>
                  <w:rFonts w:ascii="Arial" w:hAnsi="Arial"/>
                  <w:sz w:val="18"/>
                </w:rPr>
                <w:t>Indicates for gauge thresholds that the threshold crossing occurred when going down, applicable only to gauge thresholds.</w:t>
              </w:r>
            </w:ins>
          </w:p>
        </w:tc>
        <w:tc>
          <w:tcPr>
            <w:tcW w:w="1984" w:type="dxa"/>
          </w:tcPr>
          <w:p w14:paraId="100337A7" w14:textId="77777777" w:rsidR="003756A3" w:rsidRDefault="003756A3" w:rsidP="003756A3">
            <w:pPr>
              <w:keepNext/>
              <w:keepLines/>
              <w:spacing w:after="0"/>
              <w:rPr>
                <w:ins w:id="367" w:author="Huawei" w:date="2025-03-27T00:52:00Z"/>
                <w:rFonts w:ascii="Arial" w:hAnsi="Arial"/>
                <w:sz w:val="18"/>
                <w:lang w:eastAsia="zh-CN"/>
              </w:rPr>
            </w:pPr>
            <w:ins w:id="368"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667AB691" w14:textId="77777777" w:rsidR="003756A3" w:rsidRDefault="003756A3" w:rsidP="003756A3">
            <w:pPr>
              <w:keepNext/>
              <w:keepLines/>
              <w:spacing w:after="0"/>
              <w:rPr>
                <w:ins w:id="369" w:author="Huawei" w:date="2025-03-27T00:52:00Z"/>
                <w:rFonts w:ascii="Arial" w:hAnsi="Arial"/>
                <w:sz w:val="18"/>
                <w:lang w:eastAsia="zh-CN"/>
              </w:rPr>
            </w:pPr>
            <w:ins w:id="370" w:author="Huawei" w:date="2025-03-27T00:52:00Z">
              <w:r>
                <w:rPr>
                  <w:rFonts w:ascii="Arial" w:hAnsi="Arial" w:hint="eastAsia"/>
                  <w:sz w:val="18"/>
                  <w:lang w:eastAsia="zh-CN"/>
                </w:rPr>
                <w:t>m</w:t>
              </w:r>
              <w:r>
                <w:rPr>
                  <w:rFonts w:ascii="Arial" w:hAnsi="Arial"/>
                  <w:sz w:val="18"/>
                  <w:lang w:eastAsia="zh-CN"/>
                </w:rPr>
                <w:t>ultiplicity: 0..1</w:t>
              </w:r>
            </w:ins>
          </w:p>
          <w:p w14:paraId="0CBABBA9" w14:textId="77777777" w:rsidR="003756A3" w:rsidRPr="008227B8" w:rsidRDefault="003756A3" w:rsidP="003756A3">
            <w:pPr>
              <w:keepNext/>
              <w:keepLines/>
              <w:spacing w:after="0"/>
              <w:rPr>
                <w:ins w:id="371" w:author="Huawei" w:date="2025-03-27T00:52:00Z"/>
                <w:rFonts w:ascii="Arial" w:hAnsi="Arial"/>
                <w:sz w:val="18"/>
              </w:rPr>
            </w:pPr>
            <w:proofErr w:type="spellStart"/>
            <w:ins w:id="372"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72BDF3D8" w14:textId="77777777" w:rsidR="003756A3" w:rsidRPr="008227B8" w:rsidRDefault="003756A3" w:rsidP="003756A3">
            <w:pPr>
              <w:keepNext/>
              <w:keepLines/>
              <w:spacing w:after="0"/>
              <w:rPr>
                <w:ins w:id="373" w:author="Huawei" w:date="2025-03-27T00:52:00Z"/>
                <w:rFonts w:ascii="Arial" w:hAnsi="Arial"/>
                <w:sz w:val="18"/>
              </w:rPr>
            </w:pPr>
            <w:proofErr w:type="spellStart"/>
            <w:ins w:id="374"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72026432" w14:textId="7C40A12C" w:rsidR="003756A3" w:rsidRPr="008227B8" w:rsidRDefault="003756A3" w:rsidP="003756A3">
            <w:pPr>
              <w:keepNext/>
              <w:keepLines/>
              <w:spacing w:after="0"/>
              <w:rPr>
                <w:ins w:id="375" w:author="Huawei" w:date="2025-03-27T00:52:00Z"/>
                <w:rFonts w:ascii="Arial" w:hAnsi="Arial"/>
                <w:sz w:val="18"/>
              </w:rPr>
            </w:pPr>
            <w:proofErr w:type="spellStart"/>
            <w:ins w:id="376"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0E9A2FA5" w14:textId="77777777" w:rsidTr="00A05973">
        <w:trPr>
          <w:cantSplit/>
          <w:jc w:val="center"/>
          <w:ins w:id="377" w:author="Huawei" w:date="2025-03-27T00:52:00Z"/>
        </w:trPr>
        <w:tc>
          <w:tcPr>
            <w:tcW w:w="2547" w:type="dxa"/>
          </w:tcPr>
          <w:p w14:paraId="5FF531E5" w14:textId="567410FD" w:rsidR="003756A3" w:rsidRPr="003756A3" w:rsidRDefault="003756A3" w:rsidP="003756A3">
            <w:pPr>
              <w:keepNext/>
              <w:keepLines/>
              <w:spacing w:after="0"/>
              <w:rPr>
                <w:ins w:id="378" w:author="Huawei" w:date="2025-03-27T00:52:00Z"/>
                <w:rFonts w:ascii="Arial" w:hAnsi="Arial" w:cs="Arial"/>
                <w:sz w:val="18"/>
              </w:rPr>
            </w:pPr>
            <w:ins w:id="379" w:author="Huawei" w:date="2025-03-27T00:52:00Z">
              <w:r>
                <w:rPr>
                  <w:rFonts w:ascii="Arial" w:hAnsi="Arial"/>
                  <w:sz w:val="18"/>
                  <w:lang w:eastAsia="zh-CN"/>
                </w:rPr>
                <w:lastRenderedPageBreak/>
                <w:t>high</w:t>
              </w:r>
            </w:ins>
          </w:p>
        </w:tc>
        <w:tc>
          <w:tcPr>
            <w:tcW w:w="5245" w:type="dxa"/>
          </w:tcPr>
          <w:p w14:paraId="5C87FE8C" w14:textId="3DBCAB6D" w:rsidR="003756A3" w:rsidRPr="008227B8" w:rsidRDefault="003756A3" w:rsidP="003756A3">
            <w:pPr>
              <w:keepNext/>
              <w:keepLines/>
              <w:spacing w:after="0"/>
              <w:rPr>
                <w:ins w:id="380" w:author="Huawei" w:date="2025-03-27T00:52:00Z"/>
                <w:rFonts w:ascii="Arial" w:hAnsi="Arial" w:cs="Arial"/>
                <w:sz w:val="18"/>
              </w:rPr>
            </w:pPr>
            <w:ins w:id="381" w:author="Huawei" w:date="2025-03-27T00:52:00Z">
              <w:r w:rsidRPr="006B2AD9">
                <w:rPr>
                  <w:rFonts w:ascii="Arial" w:hAnsi="Arial" w:cs="Arial"/>
                  <w:sz w:val="18"/>
                </w:rPr>
                <w:t xml:space="preserve">Higher value of a threshold with </w:t>
              </w:r>
              <w:proofErr w:type="spellStart"/>
              <w:r w:rsidRPr="006B2AD9">
                <w:rPr>
                  <w:rFonts w:ascii="Arial" w:hAnsi="Arial" w:cs="Arial"/>
                  <w:sz w:val="18"/>
                </w:rPr>
                <w:t>hysteris</w:t>
              </w:r>
              <w:proofErr w:type="spellEnd"/>
              <w:r w:rsidRPr="006B2AD9">
                <w:rPr>
                  <w:rFonts w:ascii="Arial" w:hAnsi="Arial" w:cs="Arial"/>
                  <w:sz w:val="18"/>
                </w:rPr>
                <w:t>, the integer type is used for counter thresholds and the float type for gauge thresholds.</w:t>
              </w:r>
            </w:ins>
          </w:p>
        </w:tc>
        <w:tc>
          <w:tcPr>
            <w:tcW w:w="1984" w:type="dxa"/>
          </w:tcPr>
          <w:p w14:paraId="0A09558F" w14:textId="77777777" w:rsidR="003756A3" w:rsidRDefault="003756A3" w:rsidP="003756A3">
            <w:pPr>
              <w:keepNext/>
              <w:keepLines/>
              <w:spacing w:after="0"/>
              <w:rPr>
                <w:ins w:id="382" w:author="Huawei" w:date="2025-03-27T00:52:00Z"/>
                <w:rFonts w:ascii="Arial" w:hAnsi="Arial"/>
                <w:sz w:val="18"/>
                <w:lang w:eastAsia="zh-CN"/>
              </w:rPr>
            </w:pPr>
            <w:ins w:id="383"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ins>
          </w:p>
          <w:p w14:paraId="23240413" w14:textId="77777777" w:rsidR="003756A3" w:rsidRDefault="003756A3" w:rsidP="003756A3">
            <w:pPr>
              <w:keepNext/>
              <w:keepLines/>
              <w:spacing w:after="0"/>
              <w:rPr>
                <w:ins w:id="384" w:author="Huawei" w:date="2025-03-27T00:52:00Z"/>
                <w:rFonts w:ascii="Arial" w:hAnsi="Arial"/>
                <w:sz w:val="18"/>
                <w:lang w:eastAsia="zh-CN"/>
              </w:rPr>
            </w:pPr>
            <w:ins w:id="385" w:author="Huawei" w:date="2025-03-27T00:52:00Z">
              <w:r>
                <w:rPr>
                  <w:rFonts w:ascii="Arial" w:hAnsi="Arial" w:hint="eastAsia"/>
                  <w:sz w:val="18"/>
                  <w:lang w:eastAsia="zh-CN"/>
                </w:rPr>
                <w:t>m</w:t>
              </w:r>
              <w:r>
                <w:rPr>
                  <w:rFonts w:ascii="Arial" w:hAnsi="Arial"/>
                  <w:sz w:val="18"/>
                  <w:lang w:eastAsia="zh-CN"/>
                </w:rPr>
                <w:t>ultiplicity: 1</w:t>
              </w:r>
            </w:ins>
          </w:p>
          <w:p w14:paraId="37BD1E6D" w14:textId="77777777" w:rsidR="003756A3" w:rsidRPr="008227B8" w:rsidRDefault="003756A3" w:rsidP="003756A3">
            <w:pPr>
              <w:keepNext/>
              <w:keepLines/>
              <w:spacing w:after="0"/>
              <w:rPr>
                <w:ins w:id="386" w:author="Huawei" w:date="2025-03-27T00:52:00Z"/>
                <w:rFonts w:ascii="Arial" w:hAnsi="Arial"/>
                <w:sz w:val="18"/>
              </w:rPr>
            </w:pPr>
            <w:proofErr w:type="spellStart"/>
            <w:ins w:id="387"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6D45070C" w14:textId="77777777" w:rsidR="003756A3" w:rsidRPr="008227B8" w:rsidRDefault="003756A3" w:rsidP="003756A3">
            <w:pPr>
              <w:keepNext/>
              <w:keepLines/>
              <w:spacing w:after="0"/>
              <w:rPr>
                <w:ins w:id="388" w:author="Huawei" w:date="2025-03-27T00:52:00Z"/>
                <w:rFonts w:ascii="Arial" w:hAnsi="Arial"/>
                <w:sz w:val="18"/>
              </w:rPr>
            </w:pPr>
            <w:proofErr w:type="spellStart"/>
            <w:ins w:id="389"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683D3153" w14:textId="0C2C5432" w:rsidR="003756A3" w:rsidRPr="008227B8" w:rsidRDefault="003756A3" w:rsidP="003756A3">
            <w:pPr>
              <w:keepNext/>
              <w:keepLines/>
              <w:spacing w:after="0"/>
              <w:rPr>
                <w:ins w:id="390" w:author="Huawei" w:date="2025-03-27T00:52:00Z"/>
                <w:rFonts w:ascii="Arial" w:hAnsi="Arial"/>
                <w:sz w:val="18"/>
              </w:rPr>
            </w:pPr>
            <w:proofErr w:type="spellStart"/>
            <w:ins w:id="391"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3ED60E77" w14:textId="77777777" w:rsidTr="00A05973">
        <w:trPr>
          <w:cantSplit/>
          <w:jc w:val="center"/>
          <w:ins w:id="392" w:author="Huawei" w:date="2025-03-27T00:52:00Z"/>
        </w:trPr>
        <w:tc>
          <w:tcPr>
            <w:tcW w:w="2547" w:type="dxa"/>
          </w:tcPr>
          <w:p w14:paraId="4C229566" w14:textId="1BA6A6F5" w:rsidR="003756A3" w:rsidRPr="003756A3" w:rsidRDefault="003756A3" w:rsidP="003756A3">
            <w:pPr>
              <w:keepNext/>
              <w:keepLines/>
              <w:spacing w:after="0"/>
              <w:rPr>
                <w:ins w:id="393" w:author="Huawei" w:date="2025-03-27T00:52:00Z"/>
                <w:rFonts w:ascii="Arial" w:hAnsi="Arial" w:cs="Arial"/>
                <w:sz w:val="18"/>
              </w:rPr>
            </w:pPr>
            <w:ins w:id="394" w:author="Huawei" w:date="2025-03-27T00:52:00Z">
              <w:r>
                <w:rPr>
                  <w:rFonts w:ascii="Arial" w:hAnsi="Arial"/>
                  <w:sz w:val="18"/>
                  <w:lang w:eastAsia="zh-CN"/>
                </w:rPr>
                <w:t>low</w:t>
              </w:r>
            </w:ins>
          </w:p>
        </w:tc>
        <w:tc>
          <w:tcPr>
            <w:tcW w:w="5245" w:type="dxa"/>
          </w:tcPr>
          <w:p w14:paraId="65CA3654" w14:textId="635FBF99" w:rsidR="003756A3" w:rsidRPr="008227B8" w:rsidRDefault="003756A3" w:rsidP="003756A3">
            <w:pPr>
              <w:keepNext/>
              <w:keepLines/>
              <w:spacing w:after="0"/>
              <w:rPr>
                <w:ins w:id="395" w:author="Huawei" w:date="2025-03-27T00:52:00Z"/>
                <w:rFonts w:ascii="Arial" w:hAnsi="Arial" w:cs="Arial"/>
                <w:sz w:val="18"/>
              </w:rPr>
            </w:pPr>
            <w:ins w:id="396" w:author="Huawei" w:date="2025-03-27T00:52:00Z">
              <w:r w:rsidRPr="006B2AD9">
                <w:rPr>
                  <w:rFonts w:ascii="Arial" w:hAnsi="Arial" w:cs="Arial"/>
                  <w:sz w:val="18"/>
                </w:rPr>
                <w:t>Lower value of a threshold with hysteresis, applicable only to gauge thresholds.</w:t>
              </w:r>
            </w:ins>
          </w:p>
        </w:tc>
        <w:tc>
          <w:tcPr>
            <w:tcW w:w="1984" w:type="dxa"/>
          </w:tcPr>
          <w:p w14:paraId="6B462C11" w14:textId="77777777" w:rsidR="003756A3" w:rsidRDefault="003756A3" w:rsidP="003756A3">
            <w:pPr>
              <w:keepNext/>
              <w:keepLines/>
              <w:spacing w:after="0"/>
              <w:rPr>
                <w:ins w:id="397" w:author="Huawei" w:date="2025-03-27T00:52:00Z"/>
                <w:rFonts w:ascii="Arial" w:hAnsi="Arial"/>
                <w:sz w:val="18"/>
                <w:lang w:eastAsia="zh-CN"/>
              </w:rPr>
            </w:pPr>
            <w:ins w:id="398"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ins>
          </w:p>
          <w:p w14:paraId="7E15800F" w14:textId="77777777" w:rsidR="003756A3" w:rsidRDefault="003756A3" w:rsidP="003756A3">
            <w:pPr>
              <w:keepNext/>
              <w:keepLines/>
              <w:spacing w:after="0"/>
              <w:rPr>
                <w:ins w:id="399" w:author="Huawei" w:date="2025-03-27T00:52:00Z"/>
                <w:rFonts w:ascii="Arial" w:hAnsi="Arial"/>
                <w:sz w:val="18"/>
                <w:lang w:eastAsia="zh-CN"/>
              </w:rPr>
            </w:pPr>
            <w:ins w:id="400" w:author="Huawei" w:date="2025-03-27T00:52:00Z">
              <w:r>
                <w:rPr>
                  <w:rFonts w:ascii="Arial" w:hAnsi="Arial" w:hint="eastAsia"/>
                  <w:sz w:val="18"/>
                  <w:lang w:eastAsia="zh-CN"/>
                </w:rPr>
                <w:t>m</w:t>
              </w:r>
              <w:r>
                <w:rPr>
                  <w:rFonts w:ascii="Arial" w:hAnsi="Arial"/>
                  <w:sz w:val="18"/>
                  <w:lang w:eastAsia="zh-CN"/>
                </w:rPr>
                <w:t>ultiplicity: 0..1</w:t>
              </w:r>
            </w:ins>
          </w:p>
          <w:p w14:paraId="19DEB145" w14:textId="77777777" w:rsidR="003756A3" w:rsidRPr="008227B8" w:rsidRDefault="003756A3" w:rsidP="003756A3">
            <w:pPr>
              <w:keepNext/>
              <w:keepLines/>
              <w:spacing w:after="0"/>
              <w:rPr>
                <w:ins w:id="401" w:author="Huawei" w:date="2025-03-27T00:52:00Z"/>
                <w:rFonts w:ascii="Arial" w:hAnsi="Arial"/>
                <w:sz w:val="18"/>
              </w:rPr>
            </w:pPr>
            <w:proofErr w:type="spellStart"/>
            <w:ins w:id="402"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0F435440" w14:textId="77777777" w:rsidR="003756A3" w:rsidRPr="008227B8" w:rsidRDefault="003756A3" w:rsidP="003756A3">
            <w:pPr>
              <w:keepNext/>
              <w:keepLines/>
              <w:spacing w:after="0"/>
              <w:rPr>
                <w:ins w:id="403" w:author="Huawei" w:date="2025-03-27T00:52:00Z"/>
                <w:rFonts w:ascii="Arial" w:hAnsi="Arial"/>
                <w:sz w:val="18"/>
              </w:rPr>
            </w:pPr>
            <w:proofErr w:type="spellStart"/>
            <w:ins w:id="404"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19933146" w14:textId="2503C6DC" w:rsidR="003756A3" w:rsidRPr="008227B8" w:rsidRDefault="003756A3" w:rsidP="003756A3">
            <w:pPr>
              <w:keepNext/>
              <w:keepLines/>
              <w:spacing w:after="0"/>
              <w:rPr>
                <w:ins w:id="405" w:author="Huawei" w:date="2025-03-27T00:52:00Z"/>
                <w:rFonts w:ascii="Arial" w:hAnsi="Arial"/>
                <w:sz w:val="18"/>
              </w:rPr>
            </w:pPr>
            <w:proofErr w:type="spellStart"/>
            <w:ins w:id="406"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300ADDA7" w14:textId="77777777" w:rsidTr="00A05973">
        <w:trPr>
          <w:cantSplit/>
          <w:jc w:val="center"/>
          <w:ins w:id="407" w:author="Huawei" w:date="2025-03-27T00:52:00Z"/>
        </w:trPr>
        <w:tc>
          <w:tcPr>
            <w:tcW w:w="2547" w:type="dxa"/>
          </w:tcPr>
          <w:p w14:paraId="34F5C260" w14:textId="1CF0B4D3" w:rsidR="003756A3" w:rsidRPr="003756A3" w:rsidRDefault="003756A3" w:rsidP="003756A3">
            <w:pPr>
              <w:keepNext/>
              <w:keepLines/>
              <w:spacing w:after="0"/>
              <w:rPr>
                <w:ins w:id="408" w:author="Huawei" w:date="2025-03-27T00:52:00Z"/>
                <w:rFonts w:ascii="Arial" w:hAnsi="Arial" w:cs="Arial"/>
                <w:sz w:val="18"/>
              </w:rPr>
            </w:pPr>
            <w:proofErr w:type="spellStart"/>
            <w:ins w:id="409" w:author="Huawei" w:date="2025-03-27T00:52:00Z">
              <w:r>
                <w:rPr>
                  <w:rFonts w:ascii="Arial" w:hAnsi="Arial"/>
                  <w:sz w:val="18"/>
                </w:rPr>
                <w:t>armTime</w:t>
              </w:r>
              <w:proofErr w:type="spellEnd"/>
            </w:ins>
          </w:p>
        </w:tc>
        <w:tc>
          <w:tcPr>
            <w:tcW w:w="5245" w:type="dxa"/>
          </w:tcPr>
          <w:p w14:paraId="532E99DE" w14:textId="5955C064" w:rsidR="003756A3" w:rsidRPr="008227B8" w:rsidRDefault="003756A3" w:rsidP="003756A3">
            <w:pPr>
              <w:keepNext/>
              <w:keepLines/>
              <w:spacing w:after="0"/>
              <w:rPr>
                <w:ins w:id="410" w:author="Huawei" w:date="2025-03-27T00:52:00Z"/>
                <w:rFonts w:ascii="Arial" w:hAnsi="Arial" w:cs="Arial"/>
                <w:sz w:val="18"/>
              </w:rPr>
            </w:pPr>
            <w:ins w:id="411" w:author="Huawei" w:date="2025-03-27T00:52:00Z">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ins>
          </w:p>
        </w:tc>
        <w:tc>
          <w:tcPr>
            <w:tcW w:w="1984" w:type="dxa"/>
          </w:tcPr>
          <w:p w14:paraId="49C2AFF1" w14:textId="77777777" w:rsidR="003756A3" w:rsidRDefault="003756A3" w:rsidP="003756A3">
            <w:pPr>
              <w:keepNext/>
              <w:keepLines/>
              <w:spacing w:after="0"/>
              <w:rPr>
                <w:ins w:id="412" w:author="Huawei" w:date="2025-03-27T00:52:00Z"/>
                <w:rFonts w:ascii="Arial" w:hAnsi="Arial"/>
                <w:sz w:val="18"/>
                <w:lang w:eastAsia="zh-CN"/>
              </w:rPr>
            </w:pPr>
            <w:ins w:id="413"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4CE494CE" w14:textId="77777777" w:rsidR="003756A3" w:rsidRDefault="003756A3" w:rsidP="003756A3">
            <w:pPr>
              <w:keepNext/>
              <w:keepLines/>
              <w:spacing w:after="0"/>
              <w:rPr>
                <w:ins w:id="414" w:author="Huawei" w:date="2025-03-27T00:52:00Z"/>
                <w:rFonts w:ascii="Arial" w:hAnsi="Arial"/>
                <w:sz w:val="18"/>
                <w:lang w:eastAsia="zh-CN"/>
              </w:rPr>
            </w:pPr>
            <w:ins w:id="415" w:author="Huawei" w:date="2025-03-27T00:52:00Z">
              <w:r>
                <w:rPr>
                  <w:rFonts w:ascii="Arial" w:hAnsi="Arial" w:hint="eastAsia"/>
                  <w:sz w:val="18"/>
                  <w:lang w:eastAsia="zh-CN"/>
                </w:rPr>
                <w:t>m</w:t>
              </w:r>
              <w:r>
                <w:rPr>
                  <w:rFonts w:ascii="Arial" w:hAnsi="Arial"/>
                  <w:sz w:val="18"/>
                  <w:lang w:eastAsia="zh-CN"/>
                </w:rPr>
                <w:t>ultiplicity: 0..1</w:t>
              </w:r>
            </w:ins>
          </w:p>
          <w:p w14:paraId="782D7E05" w14:textId="77777777" w:rsidR="003756A3" w:rsidRPr="008227B8" w:rsidRDefault="003756A3" w:rsidP="003756A3">
            <w:pPr>
              <w:keepNext/>
              <w:keepLines/>
              <w:spacing w:after="0"/>
              <w:rPr>
                <w:ins w:id="416" w:author="Huawei" w:date="2025-03-27T00:52:00Z"/>
                <w:rFonts w:ascii="Arial" w:hAnsi="Arial"/>
                <w:sz w:val="18"/>
              </w:rPr>
            </w:pPr>
            <w:proofErr w:type="spellStart"/>
            <w:ins w:id="417"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04488832" w14:textId="77777777" w:rsidR="003756A3" w:rsidRPr="008227B8" w:rsidRDefault="003756A3" w:rsidP="003756A3">
            <w:pPr>
              <w:keepNext/>
              <w:keepLines/>
              <w:spacing w:after="0"/>
              <w:rPr>
                <w:ins w:id="418" w:author="Huawei" w:date="2025-03-27T00:52:00Z"/>
                <w:rFonts w:ascii="Arial" w:hAnsi="Arial"/>
                <w:sz w:val="18"/>
              </w:rPr>
            </w:pPr>
            <w:proofErr w:type="spellStart"/>
            <w:ins w:id="419"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3DD1ADF1" w14:textId="6D9D9BBC" w:rsidR="003756A3" w:rsidRPr="008227B8" w:rsidRDefault="003756A3" w:rsidP="003756A3">
            <w:pPr>
              <w:keepNext/>
              <w:keepLines/>
              <w:spacing w:after="0"/>
              <w:rPr>
                <w:ins w:id="420" w:author="Huawei" w:date="2025-03-27T00:52:00Z"/>
                <w:rFonts w:ascii="Arial" w:hAnsi="Arial"/>
                <w:sz w:val="18"/>
              </w:rPr>
            </w:pPr>
            <w:proofErr w:type="spellStart"/>
            <w:ins w:id="421" w:author="Huawei" w:date="2025-03-27T00:52:00Z">
              <w:r w:rsidRPr="008227B8">
                <w:rPr>
                  <w:rFonts w:ascii="Arial" w:hAnsi="Arial"/>
                  <w:sz w:val="18"/>
                </w:rPr>
                <w:t>isNullable</w:t>
              </w:r>
              <w:proofErr w:type="spellEnd"/>
              <w:r w:rsidRPr="008227B8">
                <w:rPr>
                  <w:rFonts w:ascii="Arial" w:hAnsi="Arial"/>
                  <w:sz w:val="18"/>
                </w:rPr>
                <w:t>: False</w:t>
              </w:r>
            </w:ins>
          </w:p>
        </w:tc>
      </w:tr>
      <w:tr w:rsidR="004602CF" w:rsidRPr="008227B8" w14:paraId="14F96438" w14:textId="77777777" w:rsidTr="00A05973">
        <w:trPr>
          <w:cantSplit/>
          <w:jc w:val="center"/>
        </w:trPr>
        <w:tc>
          <w:tcPr>
            <w:tcW w:w="2547" w:type="dxa"/>
          </w:tcPr>
          <w:p w14:paraId="6865226C" w14:textId="77777777" w:rsidR="004602CF" w:rsidRPr="008227B8" w:rsidRDefault="004602CF" w:rsidP="004602CF">
            <w:pPr>
              <w:pStyle w:val="TAL"/>
              <w:rPr>
                <w:lang w:eastAsia="zh-CN"/>
              </w:rPr>
            </w:pPr>
            <w:bookmarkStart w:id="422" w:name="_MCCTEMPBM_CRPT22660203___7" w:colFirst="1" w:colLast="1"/>
            <w:bookmarkStart w:id="423" w:name="_MCCTEMPBM_CRPT22660205___7" w:colFirst="2" w:colLast="2"/>
            <w:bookmarkEnd w:id="293"/>
            <w:proofErr w:type="spellStart"/>
            <w:r w:rsidRPr="008227B8">
              <w:rPr>
                <w:lang w:eastAsia="zh-CN"/>
              </w:rPr>
              <w:t>stateChangeDefinition</w:t>
            </w:r>
            <w:proofErr w:type="spellEnd"/>
          </w:p>
        </w:tc>
        <w:tc>
          <w:tcPr>
            <w:tcW w:w="5245" w:type="dxa"/>
          </w:tcPr>
          <w:p w14:paraId="0AE66939"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445F56F8" w14:textId="77777777" w:rsidR="004602CF" w:rsidRPr="008227B8" w:rsidRDefault="004602CF" w:rsidP="004602CF">
            <w:pPr>
              <w:keepNext/>
              <w:keepLines/>
              <w:spacing w:after="0"/>
              <w:rPr>
                <w:rFonts w:ascii="Arial" w:hAnsi="Arial" w:cs="Arial"/>
                <w:sz w:val="18"/>
              </w:rPr>
            </w:pPr>
          </w:p>
          <w:p w14:paraId="189848D4"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252EB39A"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BACD278" w14:textId="77777777" w:rsidR="004602CF" w:rsidRPr="008227B8" w:rsidRDefault="004602CF" w:rsidP="004602CF">
            <w:pPr>
              <w:pStyle w:val="TAL"/>
            </w:pPr>
            <w:bookmarkStart w:id="424" w:name="_MCCTEMPBM_CRPT22660204___7"/>
            <w:r w:rsidRPr="008227B8">
              <w:t xml:space="preserve">type: </w:t>
            </w:r>
            <w:proofErr w:type="spellStart"/>
            <w:r w:rsidRPr="008227B8">
              <w:rPr>
                <w:lang w:eastAsia="zh-CN"/>
              </w:rPr>
              <w:t>AttributeValueChange</w:t>
            </w:r>
            <w:proofErr w:type="spellEnd"/>
          </w:p>
          <w:bookmarkEnd w:id="424"/>
          <w:p w14:paraId="00130FED" w14:textId="77777777" w:rsidR="004602CF" w:rsidRPr="008227B8" w:rsidRDefault="004602CF" w:rsidP="004602CF">
            <w:pPr>
              <w:keepNext/>
              <w:keepLines/>
              <w:spacing w:after="0"/>
              <w:rPr>
                <w:rFonts w:ascii="Arial" w:hAnsi="Arial"/>
                <w:sz w:val="18"/>
              </w:rPr>
            </w:pPr>
            <w:r w:rsidRPr="008227B8">
              <w:rPr>
                <w:rFonts w:ascii="Arial" w:hAnsi="Arial"/>
                <w:sz w:val="18"/>
              </w:rPr>
              <w:t>multiplicity: 0..*</w:t>
            </w:r>
          </w:p>
          <w:p w14:paraId="7656B1C3"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6EE8EA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3C49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D7BA005" w14:textId="77777777" w:rsidTr="00A05973">
        <w:trPr>
          <w:cantSplit/>
          <w:jc w:val="center"/>
        </w:trPr>
        <w:tc>
          <w:tcPr>
            <w:tcW w:w="2547" w:type="dxa"/>
          </w:tcPr>
          <w:p w14:paraId="3E8674E3" w14:textId="77777777" w:rsidR="004602CF" w:rsidRPr="008227B8" w:rsidRDefault="004602CF" w:rsidP="004602CF">
            <w:pPr>
              <w:pStyle w:val="TAL"/>
              <w:rPr>
                <w:lang w:eastAsia="zh-CN"/>
              </w:rPr>
            </w:pPr>
            <w:bookmarkStart w:id="425" w:name="_MCCTEMPBM_CRPT22660206___7" w:colFirst="1" w:colLast="1"/>
            <w:bookmarkStart w:id="426" w:name="_MCCTEMPBM_CRPT22660208___7" w:colFirst="2" w:colLast="2"/>
            <w:bookmarkEnd w:id="422"/>
            <w:bookmarkEnd w:id="423"/>
            <w:proofErr w:type="spellStart"/>
            <w:r w:rsidRPr="008227B8">
              <w:rPr>
                <w:lang w:eastAsia="zh-CN"/>
              </w:rPr>
              <w:t>monitoredAttributes</w:t>
            </w:r>
            <w:proofErr w:type="spellEnd"/>
          </w:p>
        </w:tc>
        <w:tc>
          <w:tcPr>
            <w:tcW w:w="5245" w:type="dxa"/>
          </w:tcPr>
          <w:p w14:paraId="473EF950" w14:textId="1857939F" w:rsidR="004602CF" w:rsidRPr="008227B8" w:rsidRDefault="004602CF" w:rsidP="004602CF">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427" w:author="Huawei" w:date="2025-03-27T00:52:00Z">
              <w:r w:rsidR="003756A3">
                <w:rPr>
                  <w:rFonts w:ascii="Arial" w:hAnsi="Arial" w:cs="Arial"/>
                  <w:sz w:val="18"/>
                </w:rPr>
                <w:t>cord</w:t>
              </w:r>
            </w:ins>
            <w:del w:id="428" w:author="Huawei" w:date="2025-03-27T00:52:00Z">
              <w:r w:rsidRPr="008227B8" w:rsidDel="003756A3">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55EF4B87" w14:textId="77777777" w:rsidR="004602CF" w:rsidRPr="008227B8" w:rsidRDefault="004602CF" w:rsidP="004602CF">
            <w:pPr>
              <w:keepNext/>
              <w:keepLines/>
              <w:spacing w:after="0"/>
              <w:rPr>
                <w:rFonts w:ascii="Arial" w:hAnsi="Arial" w:cs="Arial"/>
                <w:sz w:val="18"/>
              </w:rPr>
            </w:pPr>
          </w:p>
          <w:p w14:paraId="58314F3C"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76B99ECA" w14:textId="77777777" w:rsidR="004602CF" w:rsidRPr="008227B8" w:rsidRDefault="004602CF" w:rsidP="004602CF">
            <w:pPr>
              <w:pStyle w:val="TAL"/>
            </w:pPr>
            <w:bookmarkStart w:id="429" w:name="_MCCTEMPBM_CRPT22660207___7"/>
            <w:r w:rsidRPr="008227B8">
              <w:t xml:space="preserve">type: </w:t>
            </w:r>
            <w:proofErr w:type="spellStart"/>
            <w:r w:rsidRPr="008227B8">
              <w:rPr>
                <w:lang w:eastAsia="zh-CN"/>
              </w:rPr>
              <w:t>NameValuePair</w:t>
            </w:r>
            <w:proofErr w:type="spellEnd"/>
          </w:p>
          <w:bookmarkEnd w:id="429"/>
          <w:p w14:paraId="4A0D9E19"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0777028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BA86F3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7BECAE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6A3B7A8" w14:textId="77777777" w:rsidTr="00A05973">
        <w:trPr>
          <w:cantSplit/>
          <w:jc w:val="center"/>
        </w:trPr>
        <w:tc>
          <w:tcPr>
            <w:tcW w:w="2547" w:type="dxa"/>
          </w:tcPr>
          <w:p w14:paraId="4AB6A2F4" w14:textId="77777777" w:rsidR="004602CF" w:rsidRPr="008227B8" w:rsidRDefault="004602CF" w:rsidP="004602CF">
            <w:pPr>
              <w:pStyle w:val="TAL"/>
              <w:rPr>
                <w:lang w:eastAsia="zh-CN"/>
              </w:rPr>
            </w:pPr>
            <w:bookmarkStart w:id="430" w:name="_MCCTEMPBM_CRPT22660210___7" w:colFirst="2" w:colLast="2"/>
            <w:bookmarkEnd w:id="425"/>
            <w:bookmarkEnd w:id="426"/>
            <w:proofErr w:type="spellStart"/>
            <w:r w:rsidRPr="008227B8">
              <w:rPr>
                <w:lang w:eastAsia="zh-CN"/>
              </w:rPr>
              <w:t>proposedRepairActions</w:t>
            </w:r>
            <w:proofErr w:type="spellEnd"/>
          </w:p>
        </w:tc>
        <w:tc>
          <w:tcPr>
            <w:tcW w:w="5245" w:type="dxa"/>
          </w:tcPr>
          <w:p w14:paraId="5B963AE3" w14:textId="77777777" w:rsidR="004602CF" w:rsidRPr="008227B8" w:rsidRDefault="004602CF" w:rsidP="004602CF">
            <w:pPr>
              <w:keepNext/>
              <w:keepLines/>
              <w:spacing w:after="0"/>
              <w:rPr>
                <w:rFonts w:ascii="Arial" w:hAnsi="Arial" w:cs="Arial"/>
                <w:sz w:val="18"/>
              </w:rPr>
            </w:pPr>
            <w:bookmarkStart w:id="431"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2D5E04E9" w14:textId="77777777" w:rsidR="004602CF" w:rsidRPr="008227B8" w:rsidRDefault="004602CF" w:rsidP="004602CF">
            <w:pPr>
              <w:keepNext/>
              <w:keepLines/>
              <w:spacing w:after="0"/>
              <w:rPr>
                <w:rFonts w:ascii="Arial" w:hAnsi="Arial" w:cs="Arial"/>
                <w:sz w:val="18"/>
              </w:rPr>
            </w:pPr>
          </w:p>
          <w:bookmarkEnd w:id="431"/>
          <w:p w14:paraId="0AEF2E72" w14:textId="77777777" w:rsidR="004602CF" w:rsidRPr="008227B8" w:rsidRDefault="004602CF" w:rsidP="004602CF">
            <w:pPr>
              <w:keepNext/>
              <w:rPr>
                <w:rFonts w:ascii="Arial" w:hAnsi="Arial" w:cs="Arial"/>
                <w:sz w:val="18"/>
              </w:rPr>
            </w:pPr>
          </w:p>
        </w:tc>
        <w:tc>
          <w:tcPr>
            <w:tcW w:w="1984" w:type="dxa"/>
          </w:tcPr>
          <w:p w14:paraId="14D5900D"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00404E2"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153C3A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AA947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50F4A5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981D632" w14:textId="77777777" w:rsidTr="00A05973">
        <w:trPr>
          <w:cantSplit/>
          <w:jc w:val="center"/>
        </w:trPr>
        <w:tc>
          <w:tcPr>
            <w:tcW w:w="2547" w:type="dxa"/>
          </w:tcPr>
          <w:p w14:paraId="61C98FE1" w14:textId="77777777" w:rsidR="004602CF" w:rsidRPr="008227B8" w:rsidRDefault="004602CF" w:rsidP="004602CF">
            <w:pPr>
              <w:pStyle w:val="TAL"/>
              <w:rPr>
                <w:lang w:eastAsia="zh-CN"/>
              </w:rPr>
            </w:pPr>
            <w:bookmarkStart w:id="432" w:name="_MCCTEMPBM_CRPT22660211___7" w:colFirst="1" w:colLast="2"/>
            <w:bookmarkEnd w:id="430"/>
            <w:proofErr w:type="spellStart"/>
            <w:r w:rsidRPr="008227B8">
              <w:rPr>
                <w:lang w:eastAsia="zh-CN"/>
              </w:rPr>
              <w:t>additionalText</w:t>
            </w:r>
            <w:proofErr w:type="spellEnd"/>
          </w:p>
        </w:tc>
        <w:tc>
          <w:tcPr>
            <w:tcW w:w="5245" w:type="dxa"/>
          </w:tcPr>
          <w:p w14:paraId="0CA1A181" w14:textId="77777777" w:rsidR="004602CF" w:rsidRPr="008227B8" w:rsidRDefault="004602CF" w:rsidP="004602CF">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2FBD8185"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141E92E0"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73F560C1"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8DD3F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70943F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AA4E6FD" w14:textId="77777777" w:rsidTr="00A05973">
        <w:trPr>
          <w:cantSplit/>
          <w:jc w:val="center"/>
        </w:trPr>
        <w:tc>
          <w:tcPr>
            <w:tcW w:w="2547" w:type="dxa"/>
          </w:tcPr>
          <w:p w14:paraId="5502DFC1" w14:textId="77777777" w:rsidR="004602CF" w:rsidRPr="008227B8" w:rsidRDefault="004602CF" w:rsidP="004602CF">
            <w:pPr>
              <w:pStyle w:val="TAL"/>
              <w:rPr>
                <w:lang w:eastAsia="zh-CN"/>
              </w:rPr>
            </w:pPr>
            <w:bookmarkStart w:id="433" w:name="_MCCTEMPBM_CRPT22660212___7" w:colFirst="1" w:colLast="2"/>
            <w:bookmarkEnd w:id="432"/>
            <w:proofErr w:type="spellStart"/>
            <w:r w:rsidRPr="008227B8">
              <w:rPr>
                <w:lang w:eastAsia="zh-CN"/>
              </w:rPr>
              <w:t>additionalInformation</w:t>
            </w:r>
            <w:proofErr w:type="spellEnd"/>
          </w:p>
        </w:tc>
        <w:tc>
          <w:tcPr>
            <w:tcW w:w="5245" w:type="dxa"/>
          </w:tcPr>
          <w:p w14:paraId="6A4ED3AA" w14:textId="77777777" w:rsidR="004602CF" w:rsidRPr="008227B8" w:rsidRDefault="004602CF" w:rsidP="004602CF">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6D1B17D1"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436D9ED1" w14:textId="77777777" w:rsidR="004602CF" w:rsidRPr="008227B8" w:rsidRDefault="004602CF" w:rsidP="004602CF">
            <w:pPr>
              <w:keepNext/>
              <w:keepLines/>
              <w:spacing w:after="0"/>
              <w:rPr>
                <w:rFonts w:ascii="Arial" w:hAnsi="Arial" w:cs="Arial"/>
                <w:sz w:val="18"/>
              </w:rPr>
            </w:pPr>
          </w:p>
          <w:p w14:paraId="5F72955C"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9D8D7AB" w14:textId="77777777" w:rsidR="004602CF" w:rsidRPr="008227B8" w:rsidRDefault="004602CF" w:rsidP="004602CF">
            <w:pPr>
              <w:keepNext/>
              <w:keepLines/>
              <w:spacing w:after="0"/>
              <w:rPr>
                <w:rFonts w:ascii="Arial" w:hAnsi="Arial" w:cs="Arial"/>
                <w:sz w:val="18"/>
              </w:rPr>
            </w:pPr>
          </w:p>
          <w:p w14:paraId="1ED68E85"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8263E2A"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5E2B8D6C"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47DD62F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32A8BC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62420AC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0B21B95" w14:textId="77777777" w:rsidTr="00A05973">
        <w:trPr>
          <w:cantSplit/>
          <w:jc w:val="center"/>
        </w:trPr>
        <w:tc>
          <w:tcPr>
            <w:tcW w:w="2547" w:type="dxa"/>
          </w:tcPr>
          <w:p w14:paraId="433E3833" w14:textId="77777777" w:rsidR="004602CF" w:rsidRPr="008227B8" w:rsidRDefault="004602CF" w:rsidP="004602CF">
            <w:pPr>
              <w:pStyle w:val="TAL"/>
              <w:rPr>
                <w:lang w:eastAsia="zh-CN"/>
              </w:rPr>
            </w:pPr>
            <w:bookmarkStart w:id="434" w:name="_MCCTEMPBM_CRPT22660214___7" w:colFirst="2" w:colLast="2"/>
            <w:bookmarkEnd w:id="433"/>
            <w:proofErr w:type="spellStart"/>
            <w:r w:rsidRPr="008227B8">
              <w:rPr>
                <w:lang w:eastAsia="zh-CN"/>
              </w:rPr>
              <w:lastRenderedPageBreak/>
              <w:t>rootCauseIndicator</w:t>
            </w:r>
            <w:proofErr w:type="spellEnd"/>
          </w:p>
        </w:tc>
        <w:tc>
          <w:tcPr>
            <w:tcW w:w="5245" w:type="dxa"/>
          </w:tcPr>
          <w:p w14:paraId="44FED086" w14:textId="77777777" w:rsidR="004602CF" w:rsidRPr="008227B8" w:rsidRDefault="004602CF" w:rsidP="004602CF">
            <w:pPr>
              <w:keepNext/>
              <w:keepLines/>
              <w:spacing w:after="0"/>
              <w:rPr>
                <w:rFonts w:ascii="Arial" w:hAnsi="Arial" w:cs="Arial"/>
                <w:sz w:val="18"/>
              </w:rPr>
            </w:pPr>
            <w:bookmarkStart w:id="435"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435"/>
          </w:p>
        </w:tc>
        <w:tc>
          <w:tcPr>
            <w:tcW w:w="1984" w:type="dxa"/>
          </w:tcPr>
          <w:p w14:paraId="7E926FE7"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52DBFF35"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5CDA6BB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62648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3B7793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7B54DAAA" w14:textId="77777777" w:rsidTr="00A05973">
        <w:trPr>
          <w:cantSplit/>
          <w:jc w:val="center"/>
        </w:trPr>
        <w:tc>
          <w:tcPr>
            <w:tcW w:w="2547" w:type="dxa"/>
          </w:tcPr>
          <w:p w14:paraId="0BD8EC7D" w14:textId="77777777" w:rsidR="004602CF" w:rsidRPr="008227B8" w:rsidRDefault="004602CF" w:rsidP="004602CF">
            <w:pPr>
              <w:pStyle w:val="TAL"/>
              <w:rPr>
                <w:lang w:eastAsia="zh-CN"/>
              </w:rPr>
            </w:pPr>
            <w:bookmarkStart w:id="436" w:name="_MCCTEMPBM_CRPT22660215___7" w:colFirst="1" w:colLast="2"/>
            <w:bookmarkEnd w:id="434"/>
            <w:proofErr w:type="spellStart"/>
            <w:r w:rsidRPr="008227B8">
              <w:rPr>
                <w:lang w:eastAsia="zh-CN"/>
              </w:rPr>
              <w:t>ackTime</w:t>
            </w:r>
            <w:proofErr w:type="spellEnd"/>
          </w:p>
        </w:tc>
        <w:tc>
          <w:tcPr>
            <w:tcW w:w="5245" w:type="dxa"/>
          </w:tcPr>
          <w:p w14:paraId="1BF52438" w14:textId="77777777" w:rsidR="004602CF" w:rsidRPr="008227B8" w:rsidRDefault="004602CF" w:rsidP="004602CF">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267B43A6"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1DEFFD5"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430987F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FB2C72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01A7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9C6520E" w14:textId="77777777" w:rsidTr="00A05973">
        <w:trPr>
          <w:cantSplit/>
          <w:jc w:val="center"/>
        </w:trPr>
        <w:tc>
          <w:tcPr>
            <w:tcW w:w="2547" w:type="dxa"/>
          </w:tcPr>
          <w:p w14:paraId="0155A0E0" w14:textId="77777777" w:rsidR="004602CF" w:rsidRPr="008227B8" w:rsidRDefault="004602CF" w:rsidP="004602CF">
            <w:pPr>
              <w:pStyle w:val="TAL"/>
              <w:rPr>
                <w:lang w:eastAsia="zh-CN"/>
              </w:rPr>
            </w:pPr>
            <w:bookmarkStart w:id="437" w:name="_MCCTEMPBM_CRPT22660216___7" w:colFirst="1" w:colLast="2"/>
            <w:bookmarkEnd w:id="436"/>
            <w:proofErr w:type="spellStart"/>
            <w:r w:rsidRPr="008227B8">
              <w:rPr>
                <w:lang w:eastAsia="zh-CN"/>
              </w:rPr>
              <w:t>ackUserId</w:t>
            </w:r>
            <w:proofErr w:type="spellEnd"/>
          </w:p>
        </w:tc>
        <w:tc>
          <w:tcPr>
            <w:tcW w:w="5245" w:type="dxa"/>
          </w:tcPr>
          <w:p w14:paraId="4D096141"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7BE4D713"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151BDEC1"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693D467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C601F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46A21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7030ACFB" w14:textId="77777777" w:rsidTr="00A05973">
        <w:trPr>
          <w:cantSplit/>
          <w:jc w:val="center"/>
        </w:trPr>
        <w:tc>
          <w:tcPr>
            <w:tcW w:w="2547" w:type="dxa"/>
          </w:tcPr>
          <w:p w14:paraId="2846D847" w14:textId="77777777" w:rsidR="004602CF" w:rsidRPr="008227B8" w:rsidRDefault="004602CF" w:rsidP="004602CF">
            <w:pPr>
              <w:pStyle w:val="TAL"/>
              <w:rPr>
                <w:lang w:eastAsia="zh-CN"/>
              </w:rPr>
            </w:pPr>
            <w:bookmarkStart w:id="438" w:name="_MCCTEMPBM_CRPT22660217___7" w:colFirst="0" w:colLast="2"/>
            <w:bookmarkEnd w:id="437"/>
            <w:proofErr w:type="spellStart"/>
            <w:r w:rsidRPr="008227B8">
              <w:t>ackSystemId</w:t>
            </w:r>
            <w:proofErr w:type="spellEnd"/>
          </w:p>
        </w:tc>
        <w:tc>
          <w:tcPr>
            <w:tcW w:w="5245" w:type="dxa"/>
          </w:tcPr>
          <w:p w14:paraId="40E3D291"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7F11D60B"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A4D6E3D"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378AF8F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7D2D2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396DA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FE664F2" w14:textId="77777777" w:rsidTr="00A05973">
        <w:trPr>
          <w:cantSplit/>
          <w:jc w:val="center"/>
        </w:trPr>
        <w:tc>
          <w:tcPr>
            <w:tcW w:w="2547" w:type="dxa"/>
          </w:tcPr>
          <w:p w14:paraId="1669090F" w14:textId="77777777" w:rsidR="004602CF" w:rsidRPr="008227B8" w:rsidRDefault="004602CF" w:rsidP="004602CF">
            <w:pPr>
              <w:pStyle w:val="TAL"/>
              <w:rPr>
                <w:lang w:eastAsia="zh-CN"/>
              </w:rPr>
            </w:pPr>
            <w:bookmarkStart w:id="439" w:name="_MCCTEMPBM_CRPT22660218___7" w:colFirst="0" w:colLast="1"/>
            <w:bookmarkStart w:id="440" w:name="_MCCTEMPBM_CRPT22660219___7" w:colFirst="2" w:colLast="2"/>
            <w:bookmarkEnd w:id="438"/>
            <w:proofErr w:type="spellStart"/>
            <w:r w:rsidRPr="008227B8">
              <w:t>ackState</w:t>
            </w:r>
            <w:proofErr w:type="spellEnd"/>
          </w:p>
        </w:tc>
        <w:tc>
          <w:tcPr>
            <w:tcW w:w="5245" w:type="dxa"/>
          </w:tcPr>
          <w:p w14:paraId="568D2FD5"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0170DEBE" w14:textId="77777777" w:rsidR="004602CF" w:rsidRPr="008227B8" w:rsidRDefault="004602CF" w:rsidP="004602CF">
            <w:pPr>
              <w:keepNext/>
              <w:keepLines/>
              <w:spacing w:after="0"/>
              <w:rPr>
                <w:rFonts w:ascii="Arial" w:hAnsi="Arial" w:cs="Arial"/>
                <w:sz w:val="18"/>
              </w:rPr>
            </w:pPr>
          </w:p>
          <w:p w14:paraId="621DC2C3" w14:textId="77777777" w:rsidR="004602CF" w:rsidRPr="008227B8" w:rsidRDefault="004602CF" w:rsidP="004602CF">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AC5A555" w14:textId="77777777" w:rsidR="004602CF" w:rsidRPr="008227B8" w:rsidRDefault="004602CF" w:rsidP="004602CF">
            <w:pPr>
              <w:keepNext/>
              <w:keepLines/>
              <w:spacing w:after="0"/>
              <w:rPr>
                <w:rFonts w:ascii="Arial" w:hAnsi="Arial" w:cs="Arial"/>
                <w:sz w:val="18"/>
              </w:rPr>
            </w:pPr>
          </w:p>
        </w:tc>
        <w:tc>
          <w:tcPr>
            <w:tcW w:w="1984" w:type="dxa"/>
          </w:tcPr>
          <w:p w14:paraId="7B6481CC" w14:textId="77777777" w:rsidR="004602CF" w:rsidRPr="008227B8" w:rsidRDefault="004602CF" w:rsidP="004602CF">
            <w:pPr>
              <w:keepNext/>
              <w:keepLines/>
              <w:spacing w:after="0"/>
              <w:rPr>
                <w:rFonts w:ascii="Arial" w:hAnsi="Arial"/>
                <w:sz w:val="18"/>
              </w:rPr>
            </w:pPr>
            <w:r w:rsidRPr="008227B8">
              <w:rPr>
                <w:rFonts w:ascii="Arial" w:hAnsi="Arial"/>
                <w:sz w:val="18"/>
              </w:rPr>
              <w:t>type: ENUM</w:t>
            </w:r>
          </w:p>
          <w:p w14:paraId="59D459BB"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4283470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49C20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5A617A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58B35C1" w14:textId="77777777" w:rsidTr="00A05973">
        <w:trPr>
          <w:cantSplit/>
          <w:jc w:val="center"/>
        </w:trPr>
        <w:tc>
          <w:tcPr>
            <w:tcW w:w="2547" w:type="dxa"/>
          </w:tcPr>
          <w:p w14:paraId="14BB5462" w14:textId="77777777" w:rsidR="004602CF" w:rsidRPr="008227B8" w:rsidRDefault="004602CF" w:rsidP="004602CF">
            <w:pPr>
              <w:pStyle w:val="TAL"/>
              <w:rPr>
                <w:lang w:eastAsia="zh-CN"/>
              </w:rPr>
            </w:pPr>
            <w:bookmarkStart w:id="441" w:name="_MCCTEMPBM_CRPT22660220___7" w:colFirst="0" w:colLast="2"/>
            <w:bookmarkEnd w:id="439"/>
            <w:bookmarkEnd w:id="440"/>
            <w:proofErr w:type="spellStart"/>
            <w:r w:rsidRPr="008227B8">
              <w:rPr>
                <w:rFonts w:cs="Arial"/>
              </w:rPr>
              <w:t>clearUserId</w:t>
            </w:r>
            <w:proofErr w:type="spellEnd"/>
          </w:p>
        </w:tc>
        <w:tc>
          <w:tcPr>
            <w:tcW w:w="5245" w:type="dxa"/>
          </w:tcPr>
          <w:p w14:paraId="71A0FD7A"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48293545"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FED6CF5"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0279EB7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A4BF74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F5907C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C10B544" w14:textId="77777777" w:rsidTr="00A05973">
        <w:trPr>
          <w:cantSplit/>
          <w:jc w:val="center"/>
        </w:trPr>
        <w:tc>
          <w:tcPr>
            <w:tcW w:w="2547" w:type="dxa"/>
          </w:tcPr>
          <w:p w14:paraId="089A0143" w14:textId="77777777" w:rsidR="004602CF" w:rsidRPr="008227B8" w:rsidRDefault="004602CF" w:rsidP="004602CF">
            <w:pPr>
              <w:pStyle w:val="TAL"/>
              <w:rPr>
                <w:lang w:eastAsia="zh-CN"/>
              </w:rPr>
            </w:pPr>
            <w:bookmarkStart w:id="442" w:name="_MCCTEMPBM_CRPT22660221___7" w:colFirst="0" w:colLast="2"/>
            <w:bookmarkEnd w:id="441"/>
            <w:proofErr w:type="spellStart"/>
            <w:r w:rsidRPr="008227B8">
              <w:rPr>
                <w:rFonts w:cs="Arial"/>
              </w:rPr>
              <w:t>clearSystemId</w:t>
            </w:r>
            <w:proofErr w:type="spellEnd"/>
          </w:p>
        </w:tc>
        <w:tc>
          <w:tcPr>
            <w:tcW w:w="5245" w:type="dxa"/>
          </w:tcPr>
          <w:p w14:paraId="172F1A25" w14:textId="77777777" w:rsidR="004602CF" w:rsidRPr="008227B8" w:rsidRDefault="004602CF" w:rsidP="004602CF">
            <w:pPr>
              <w:keepNext/>
              <w:keepLines/>
              <w:spacing w:after="0"/>
              <w:rPr>
                <w:rFonts w:ascii="Arial" w:hAnsi="Arial"/>
                <w:sz w:val="18"/>
              </w:rPr>
            </w:pPr>
            <w:r w:rsidRPr="008227B8">
              <w:rPr>
                <w:rFonts w:ascii="Arial" w:hAnsi="Arial"/>
                <w:sz w:val="18"/>
              </w:rPr>
              <w:t>Identifier of a system clearing an alarm</w:t>
            </w:r>
          </w:p>
        </w:tc>
        <w:tc>
          <w:tcPr>
            <w:tcW w:w="1984" w:type="dxa"/>
          </w:tcPr>
          <w:p w14:paraId="050AB6C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7122EF6"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5FA037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8BB80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1EEA5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28389C56" w14:textId="77777777" w:rsidTr="00A05973">
        <w:trPr>
          <w:cantSplit/>
          <w:jc w:val="center"/>
        </w:trPr>
        <w:tc>
          <w:tcPr>
            <w:tcW w:w="2547" w:type="dxa"/>
          </w:tcPr>
          <w:p w14:paraId="0806CB3F" w14:textId="77777777" w:rsidR="004602CF" w:rsidRPr="008227B8" w:rsidRDefault="004602CF" w:rsidP="004602CF">
            <w:pPr>
              <w:pStyle w:val="TAL"/>
              <w:rPr>
                <w:lang w:eastAsia="zh-CN"/>
              </w:rPr>
            </w:pPr>
            <w:bookmarkStart w:id="443" w:name="_MCCTEMPBM_CRPT22660222___7" w:colFirst="0" w:colLast="2"/>
            <w:bookmarkEnd w:id="442"/>
            <w:proofErr w:type="spellStart"/>
            <w:r w:rsidRPr="008227B8">
              <w:rPr>
                <w:rFonts w:cs="Arial"/>
              </w:rPr>
              <w:t>serviceUser</w:t>
            </w:r>
            <w:proofErr w:type="spellEnd"/>
          </w:p>
        </w:tc>
        <w:tc>
          <w:tcPr>
            <w:tcW w:w="5245" w:type="dxa"/>
          </w:tcPr>
          <w:p w14:paraId="07AFE5B0" w14:textId="77777777" w:rsidR="004602CF" w:rsidRPr="008227B8" w:rsidRDefault="004602CF" w:rsidP="004602CF">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020B547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7B38C82"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0E220AB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01840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433F48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73E37CE" w14:textId="77777777" w:rsidTr="00A05973">
        <w:trPr>
          <w:cantSplit/>
          <w:jc w:val="center"/>
        </w:trPr>
        <w:tc>
          <w:tcPr>
            <w:tcW w:w="2547" w:type="dxa"/>
          </w:tcPr>
          <w:p w14:paraId="1ED2590D" w14:textId="77777777" w:rsidR="004602CF" w:rsidRPr="008227B8" w:rsidRDefault="004602CF" w:rsidP="004602CF">
            <w:pPr>
              <w:pStyle w:val="TAL"/>
              <w:rPr>
                <w:lang w:eastAsia="zh-CN"/>
              </w:rPr>
            </w:pPr>
            <w:bookmarkStart w:id="444" w:name="_MCCTEMPBM_CRPT22660223___7" w:colFirst="0" w:colLast="2"/>
            <w:bookmarkEnd w:id="443"/>
            <w:proofErr w:type="spellStart"/>
            <w:r w:rsidRPr="008227B8">
              <w:rPr>
                <w:rFonts w:cs="Arial"/>
              </w:rPr>
              <w:t>serviceProvider</w:t>
            </w:r>
            <w:proofErr w:type="spellEnd"/>
          </w:p>
        </w:tc>
        <w:tc>
          <w:tcPr>
            <w:tcW w:w="5245" w:type="dxa"/>
          </w:tcPr>
          <w:p w14:paraId="06AEF7FB"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016C0AC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28E5A59F"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0D0F82E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1CC6F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609F66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98A2314" w14:textId="77777777" w:rsidTr="00A05973">
        <w:trPr>
          <w:cantSplit/>
          <w:jc w:val="center"/>
        </w:trPr>
        <w:tc>
          <w:tcPr>
            <w:tcW w:w="2547" w:type="dxa"/>
          </w:tcPr>
          <w:p w14:paraId="48EF9105" w14:textId="77777777" w:rsidR="004602CF" w:rsidRPr="008227B8" w:rsidRDefault="004602CF" w:rsidP="004602CF">
            <w:pPr>
              <w:pStyle w:val="TAL"/>
              <w:rPr>
                <w:color w:val="00B0F0"/>
                <w:lang w:eastAsia="zh-CN"/>
              </w:rPr>
            </w:pPr>
            <w:bookmarkStart w:id="445" w:name="_MCCTEMPBM_CRPT22660224___7" w:colFirst="0" w:colLast="2"/>
            <w:bookmarkEnd w:id="444"/>
            <w:proofErr w:type="spellStart"/>
            <w:r w:rsidRPr="008227B8">
              <w:rPr>
                <w:rFonts w:cs="Arial"/>
              </w:rPr>
              <w:t>securityAlarmDetector</w:t>
            </w:r>
            <w:proofErr w:type="spellEnd"/>
          </w:p>
        </w:tc>
        <w:tc>
          <w:tcPr>
            <w:tcW w:w="5245" w:type="dxa"/>
          </w:tcPr>
          <w:p w14:paraId="299B5156" w14:textId="77777777" w:rsidR="004602CF" w:rsidRPr="008227B8" w:rsidRDefault="004602CF" w:rsidP="004602CF">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468C0A3D"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5719045" w14:textId="77777777" w:rsidR="004602CF" w:rsidRPr="008227B8" w:rsidRDefault="004602CF" w:rsidP="004602CF">
            <w:pPr>
              <w:keepNext/>
              <w:keepLines/>
              <w:spacing w:after="0"/>
              <w:rPr>
                <w:rFonts w:ascii="Arial" w:hAnsi="Arial"/>
                <w:sz w:val="18"/>
              </w:rPr>
            </w:pPr>
            <w:r w:rsidRPr="008227B8">
              <w:rPr>
                <w:rFonts w:ascii="Arial" w:hAnsi="Arial"/>
                <w:sz w:val="18"/>
              </w:rPr>
              <w:t>multiplicity: 0..1</w:t>
            </w:r>
          </w:p>
          <w:p w14:paraId="70B84CD4"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684FD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CB911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B4E75DC" w14:textId="77777777" w:rsidTr="00A05973">
        <w:trPr>
          <w:cantSplit/>
          <w:jc w:val="center"/>
        </w:trPr>
        <w:tc>
          <w:tcPr>
            <w:tcW w:w="2547" w:type="dxa"/>
          </w:tcPr>
          <w:p w14:paraId="23709C8B" w14:textId="77777777" w:rsidR="004602CF" w:rsidRPr="008227B8" w:rsidRDefault="004602CF" w:rsidP="004602CF">
            <w:pPr>
              <w:pStyle w:val="TAL"/>
              <w:rPr>
                <w:color w:val="00B0F0"/>
                <w:lang w:eastAsia="zh-CN"/>
              </w:rPr>
            </w:pPr>
            <w:bookmarkStart w:id="446" w:name="_MCCTEMPBM_CRPT22660225___7" w:colFirst="0" w:colLast="2"/>
            <w:bookmarkEnd w:id="445"/>
            <w:r w:rsidRPr="008227B8">
              <w:rPr>
                <w:rFonts w:cs="Arial"/>
              </w:rPr>
              <w:t>comments</w:t>
            </w:r>
          </w:p>
        </w:tc>
        <w:tc>
          <w:tcPr>
            <w:tcW w:w="5245" w:type="dxa"/>
          </w:tcPr>
          <w:p w14:paraId="32325803"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50674AEC"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25B225CA"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3E6078F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60E947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862A48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2E745E3D" w14:textId="77777777" w:rsidTr="00A05973">
        <w:trPr>
          <w:cantSplit/>
          <w:jc w:val="center"/>
        </w:trPr>
        <w:tc>
          <w:tcPr>
            <w:tcW w:w="2547" w:type="dxa"/>
          </w:tcPr>
          <w:p w14:paraId="5C0C2FD8" w14:textId="77777777" w:rsidR="004602CF" w:rsidRPr="008227B8" w:rsidRDefault="004602CF" w:rsidP="004602CF">
            <w:pPr>
              <w:pStyle w:val="TAL"/>
              <w:rPr>
                <w:color w:val="00B0F0"/>
                <w:lang w:eastAsia="zh-CN"/>
              </w:rPr>
            </w:pPr>
            <w:bookmarkStart w:id="447" w:name="_MCCTEMPBM_CRPT22660226___7" w:colFirst="0" w:colLast="2"/>
            <w:bookmarkEnd w:id="446"/>
            <w:proofErr w:type="spellStart"/>
            <w:r w:rsidRPr="008227B8">
              <w:rPr>
                <w:rFonts w:cs="Arial"/>
              </w:rPr>
              <w:lastRenderedPageBreak/>
              <w:t>correlatedNotifications</w:t>
            </w:r>
            <w:proofErr w:type="spellEnd"/>
          </w:p>
        </w:tc>
        <w:tc>
          <w:tcPr>
            <w:tcW w:w="5245" w:type="dxa"/>
          </w:tcPr>
          <w:p w14:paraId="5A9450C7"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06EBBDEF"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1CE232EC"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2CC84AF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AEFFD2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3CEC551"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502D930" w14:textId="77777777" w:rsidTr="00A05973">
        <w:trPr>
          <w:cantSplit/>
          <w:jc w:val="center"/>
        </w:trPr>
        <w:tc>
          <w:tcPr>
            <w:tcW w:w="2547" w:type="dxa"/>
          </w:tcPr>
          <w:p w14:paraId="41500B46" w14:textId="77777777" w:rsidR="004602CF" w:rsidRPr="008227B8" w:rsidRDefault="004602CF" w:rsidP="004602CF">
            <w:pPr>
              <w:pStyle w:val="TAL"/>
              <w:rPr>
                <w:rFonts w:cs="Arial"/>
              </w:rPr>
            </w:pPr>
            <w:bookmarkStart w:id="448" w:name="_MCCTEMPBM_CRPT22660227___7" w:colFirst="0" w:colLast="2"/>
            <w:bookmarkEnd w:id="447"/>
            <w:proofErr w:type="spellStart"/>
            <w:r w:rsidRPr="008227B8">
              <w:rPr>
                <w:rFonts w:cs="Arial"/>
              </w:rPr>
              <w:t>commentTime</w:t>
            </w:r>
            <w:proofErr w:type="spellEnd"/>
          </w:p>
        </w:tc>
        <w:tc>
          <w:tcPr>
            <w:tcW w:w="5245" w:type="dxa"/>
          </w:tcPr>
          <w:p w14:paraId="36CD505A"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7D9050F4"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47E8CB0"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25E8131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330C99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1B3AD0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17CDEB2" w14:textId="77777777" w:rsidTr="00A05973">
        <w:trPr>
          <w:cantSplit/>
          <w:jc w:val="center"/>
        </w:trPr>
        <w:tc>
          <w:tcPr>
            <w:tcW w:w="2547" w:type="dxa"/>
          </w:tcPr>
          <w:p w14:paraId="4952DDE1" w14:textId="77777777" w:rsidR="004602CF" w:rsidRPr="008227B8" w:rsidRDefault="004602CF" w:rsidP="004602CF">
            <w:pPr>
              <w:pStyle w:val="TAL"/>
              <w:rPr>
                <w:rFonts w:cs="Arial"/>
              </w:rPr>
            </w:pPr>
            <w:bookmarkStart w:id="449" w:name="_MCCTEMPBM_CRPT22660228___7" w:colFirst="0" w:colLast="2"/>
            <w:bookmarkEnd w:id="448"/>
            <w:proofErr w:type="spellStart"/>
            <w:r w:rsidRPr="008227B8">
              <w:rPr>
                <w:rFonts w:cs="Arial"/>
              </w:rPr>
              <w:t>commentUserId</w:t>
            </w:r>
            <w:proofErr w:type="spellEnd"/>
          </w:p>
        </w:tc>
        <w:tc>
          <w:tcPr>
            <w:tcW w:w="5245" w:type="dxa"/>
          </w:tcPr>
          <w:p w14:paraId="0B16D99B"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06A6D31F"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48FE0E80"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557F0D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6435DB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6F9A3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D16DEF0" w14:textId="77777777" w:rsidTr="00A05973">
        <w:trPr>
          <w:cantSplit/>
          <w:jc w:val="center"/>
        </w:trPr>
        <w:tc>
          <w:tcPr>
            <w:tcW w:w="2547" w:type="dxa"/>
          </w:tcPr>
          <w:p w14:paraId="7E77FF8B" w14:textId="77777777" w:rsidR="004602CF" w:rsidRPr="008227B8" w:rsidRDefault="004602CF" w:rsidP="004602CF">
            <w:pPr>
              <w:pStyle w:val="TAL"/>
              <w:rPr>
                <w:rFonts w:cs="Arial"/>
              </w:rPr>
            </w:pPr>
            <w:bookmarkStart w:id="450" w:name="_MCCTEMPBM_CRPT22660229___7" w:colFirst="0" w:colLast="2"/>
            <w:bookmarkEnd w:id="449"/>
            <w:proofErr w:type="spellStart"/>
            <w:r w:rsidRPr="008227B8">
              <w:rPr>
                <w:rFonts w:cs="Arial"/>
              </w:rPr>
              <w:t>commentSystemId</w:t>
            </w:r>
            <w:proofErr w:type="spellEnd"/>
          </w:p>
        </w:tc>
        <w:tc>
          <w:tcPr>
            <w:tcW w:w="5245" w:type="dxa"/>
          </w:tcPr>
          <w:p w14:paraId="5C937021"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1F418CEA"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30C7A834"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768C996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E5B4FA"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95C82E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C8F8786" w14:textId="77777777" w:rsidTr="00A05973">
        <w:trPr>
          <w:cantSplit/>
          <w:jc w:val="center"/>
        </w:trPr>
        <w:tc>
          <w:tcPr>
            <w:tcW w:w="2547" w:type="dxa"/>
          </w:tcPr>
          <w:p w14:paraId="5173832A" w14:textId="77777777" w:rsidR="004602CF" w:rsidRPr="008227B8" w:rsidRDefault="004602CF" w:rsidP="004602CF">
            <w:pPr>
              <w:pStyle w:val="TAL"/>
              <w:rPr>
                <w:rFonts w:cs="Arial"/>
              </w:rPr>
            </w:pPr>
            <w:bookmarkStart w:id="451" w:name="_MCCTEMPBM_CRPT22660230___7" w:colFirst="0" w:colLast="2"/>
            <w:bookmarkEnd w:id="450"/>
            <w:proofErr w:type="spellStart"/>
            <w:r w:rsidRPr="008227B8">
              <w:rPr>
                <w:rFonts w:cs="Arial"/>
              </w:rPr>
              <w:t>commentText</w:t>
            </w:r>
            <w:proofErr w:type="spellEnd"/>
          </w:p>
        </w:tc>
        <w:tc>
          <w:tcPr>
            <w:tcW w:w="5245" w:type="dxa"/>
          </w:tcPr>
          <w:p w14:paraId="577BC443"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42252EA8"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277BC796"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52A4963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F22A15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E93F0F4"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2ED02D2" w14:textId="77777777" w:rsidTr="00A05973">
        <w:trPr>
          <w:cantSplit/>
          <w:jc w:val="center"/>
        </w:trPr>
        <w:tc>
          <w:tcPr>
            <w:tcW w:w="2547" w:type="dxa"/>
          </w:tcPr>
          <w:p w14:paraId="394EF313" w14:textId="77777777" w:rsidR="004602CF" w:rsidRPr="008227B8" w:rsidRDefault="004602CF" w:rsidP="004602CF">
            <w:pPr>
              <w:pStyle w:val="TAL"/>
              <w:rPr>
                <w:rFonts w:cs="Arial"/>
              </w:rPr>
            </w:pPr>
            <w:bookmarkStart w:id="452" w:name="_MCCTEMPBM_CRPT22660231___7" w:colFirst="0" w:colLast="2"/>
            <w:bookmarkEnd w:id="451"/>
            <w:proofErr w:type="spellStart"/>
            <w:r w:rsidRPr="008227B8">
              <w:rPr>
                <w:rFonts w:cs="Arial"/>
              </w:rPr>
              <w:t>CorrelatedNotification.sourceObjectInstance</w:t>
            </w:r>
            <w:proofErr w:type="spellEnd"/>
          </w:p>
        </w:tc>
        <w:tc>
          <w:tcPr>
            <w:tcW w:w="5245" w:type="dxa"/>
          </w:tcPr>
          <w:p w14:paraId="24D0001D" w14:textId="77777777" w:rsidR="004602CF" w:rsidRPr="008227B8" w:rsidRDefault="004602CF" w:rsidP="004602CF">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5AA114B4" w14:textId="77777777" w:rsidR="004602CF" w:rsidRPr="008227B8" w:rsidRDefault="004602CF" w:rsidP="004602CF">
            <w:pPr>
              <w:keepNext/>
              <w:keepLines/>
              <w:spacing w:after="0"/>
              <w:rPr>
                <w:rFonts w:ascii="Arial" w:hAnsi="Arial"/>
                <w:sz w:val="18"/>
              </w:rPr>
            </w:pPr>
            <w:r w:rsidRPr="008227B8">
              <w:rPr>
                <w:rFonts w:ascii="Arial" w:hAnsi="Arial"/>
                <w:sz w:val="18"/>
              </w:rPr>
              <w:t>type: DN</w:t>
            </w:r>
          </w:p>
          <w:p w14:paraId="70A411C2"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614A2D8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C2274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68C8D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97BA3DE" w14:textId="77777777" w:rsidTr="00A05973">
        <w:trPr>
          <w:cantSplit/>
          <w:jc w:val="center"/>
        </w:trPr>
        <w:tc>
          <w:tcPr>
            <w:tcW w:w="2547" w:type="dxa"/>
          </w:tcPr>
          <w:p w14:paraId="499206A8" w14:textId="77777777" w:rsidR="004602CF" w:rsidRPr="008227B8" w:rsidRDefault="004602CF" w:rsidP="004602CF">
            <w:pPr>
              <w:pStyle w:val="TAL"/>
              <w:rPr>
                <w:rFonts w:cs="Arial"/>
              </w:rPr>
            </w:pPr>
            <w:bookmarkStart w:id="453" w:name="_MCCTEMPBM_CRPT22660232___7" w:colFirst="0" w:colLast="2"/>
            <w:bookmarkEnd w:id="452"/>
            <w:proofErr w:type="spellStart"/>
            <w:r w:rsidRPr="008227B8">
              <w:rPr>
                <w:rFonts w:cs="Arial"/>
              </w:rPr>
              <w:t>CorrelatedNotification.notificationId</w:t>
            </w:r>
            <w:r>
              <w:rPr>
                <w:rFonts w:cs="Arial"/>
              </w:rPr>
              <w:t>s</w:t>
            </w:r>
            <w:proofErr w:type="spellEnd"/>
          </w:p>
        </w:tc>
        <w:tc>
          <w:tcPr>
            <w:tcW w:w="5245" w:type="dxa"/>
          </w:tcPr>
          <w:p w14:paraId="0216491B"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BFF3DC4" w14:textId="77777777" w:rsidR="004602CF" w:rsidRPr="008227B8" w:rsidRDefault="004602CF" w:rsidP="004602CF">
            <w:pPr>
              <w:keepNext/>
              <w:keepLines/>
              <w:spacing w:after="0"/>
              <w:rPr>
                <w:rFonts w:ascii="Arial" w:hAnsi="Arial"/>
                <w:sz w:val="18"/>
              </w:rPr>
            </w:pPr>
            <w:r w:rsidRPr="008227B8">
              <w:rPr>
                <w:rFonts w:ascii="Arial" w:hAnsi="Arial"/>
                <w:sz w:val="18"/>
              </w:rPr>
              <w:t>type: integer</w:t>
            </w:r>
          </w:p>
          <w:p w14:paraId="79F16171"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3C3429B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830CFC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39F187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53"/>
      <w:tr w:rsidR="004602CF" w:rsidRPr="008227B8" w14:paraId="68629DBA" w14:textId="77777777" w:rsidTr="00A05973">
        <w:trPr>
          <w:cantSplit/>
          <w:jc w:val="center"/>
        </w:trPr>
        <w:tc>
          <w:tcPr>
            <w:tcW w:w="9776" w:type="dxa"/>
            <w:gridSpan w:val="3"/>
          </w:tcPr>
          <w:p w14:paraId="274A4C6C" w14:textId="77777777" w:rsidR="004602CF" w:rsidRPr="008227B8" w:rsidRDefault="004602CF" w:rsidP="004602CF">
            <w:pPr>
              <w:pStyle w:val="TAN"/>
            </w:pPr>
            <w:r w:rsidRPr="008227B8">
              <w:t>NOTEs: none</w:t>
            </w:r>
            <w:r>
              <w:t>.</w:t>
            </w:r>
          </w:p>
        </w:tc>
      </w:tr>
    </w:tbl>
    <w:p w14:paraId="77D337D2" w14:textId="77777777" w:rsidR="00121732" w:rsidRPr="008227B8" w:rsidRDefault="00121732" w:rsidP="00B16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14:paraId="69557A07" w14:textId="6405BB80"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6B68C" w14:textId="77777777" w:rsidR="00237993" w:rsidRDefault="00237993">
      <w:r>
        <w:separator/>
      </w:r>
    </w:p>
  </w:endnote>
  <w:endnote w:type="continuationSeparator" w:id="0">
    <w:p w14:paraId="06124E72" w14:textId="77777777" w:rsidR="00237993" w:rsidRDefault="00237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3FB0" w14:textId="77777777" w:rsidR="00237993" w:rsidRDefault="00237993">
      <w:r>
        <w:separator/>
      </w:r>
    </w:p>
  </w:footnote>
  <w:footnote w:type="continuationSeparator" w:id="0">
    <w:p w14:paraId="132603D0" w14:textId="77777777" w:rsidR="00237993" w:rsidRDefault="00237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A6394"/>
    <w:rsid w:val="000B3FC7"/>
    <w:rsid w:val="000B7FED"/>
    <w:rsid w:val="000C038A"/>
    <w:rsid w:val="000C6598"/>
    <w:rsid w:val="000D443E"/>
    <w:rsid w:val="000D44B3"/>
    <w:rsid w:val="000E0528"/>
    <w:rsid w:val="000F1FAC"/>
    <w:rsid w:val="000F2E79"/>
    <w:rsid w:val="00121732"/>
    <w:rsid w:val="00145D43"/>
    <w:rsid w:val="001754DB"/>
    <w:rsid w:val="00184F3F"/>
    <w:rsid w:val="00192C46"/>
    <w:rsid w:val="001A08B3"/>
    <w:rsid w:val="001A448F"/>
    <w:rsid w:val="001A7B60"/>
    <w:rsid w:val="001B52F0"/>
    <w:rsid w:val="001B7A65"/>
    <w:rsid w:val="001C4B38"/>
    <w:rsid w:val="001E41F3"/>
    <w:rsid w:val="00211EDC"/>
    <w:rsid w:val="00224E7A"/>
    <w:rsid w:val="00231D11"/>
    <w:rsid w:val="00237993"/>
    <w:rsid w:val="002416D5"/>
    <w:rsid w:val="0026004D"/>
    <w:rsid w:val="002640DD"/>
    <w:rsid w:val="00275D12"/>
    <w:rsid w:val="00284FEB"/>
    <w:rsid w:val="002860C4"/>
    <w:rsid w:val="00293354"/>
    <w:rsid w:val="002A2839"/>
    <w:rsid w:val="002A6A47"/>
    <w:rsid w:val="002B5741"/>
    <w:rsid w:val="002E472E"/>
    <w:rsid w:val="00304E8D"/>
    <w:rsid w:val="00305409"/>
    <w:rsid w:val="003408EB"/>
    <w:rsid w:val="003609EF"/>
    <w:rsid w:val="0036231A"/>
    <w:rsid w:val="0036674B"/>
    <w:rsid w:val="00374DD4"/>
    <w:rsid w:val="003756A3"/>
    <w:rsid w:val="00397D5F"/>
    <w:rsid w:val="003E01DC"/>
    <w:rsid w:val="003E0485"/>
    <w:rsid w:val="003E1A36"/>
    <w:rsid w:val="00410371"/>
    <w:rsid w:val="004168F2"/>
    <w:rsid w:val="004242F1"/>
    <w:rsid w:val="0044016A"/>
    <w:rsid w:val="00443363"/>
    <w:rsid w:val="004602CF"/>
    <w:rsid w:val="0049113F"/>
    <w:rsid w:val="004B75B7"/>
    <w:rsid w:val="004F28F7"/>
    <w:rsid w:val="0050120B"/>
    <w:rsid w:val="00506E30"/>
    <w:rsid w:val="005141D9"/>
    <w:rsid w:val="0051580D"/>
    <w:rsid w:val="0054198B"/>
    <w:rsid w:val="00542822"/>
    <w:rsid w:val="00542BA4"/>
    <w:rsid w:val="00547111"/>
    <w:rsid w:val="005669C6"/>
    <w:rsid w:val="00584E64"/>
    <w:rsid w:val="00592D74"/>
    <w:rsid w:val="00595AE1"/>
    <w:rsid w:val="00597CD8"/>
    <w:rsid w:val="005B2752"/>
    <w:rsid w:val="005D4661"/>
    <w:rsid w:val="005E1809"/>
    <w:rsid w:val="005E2340"/>
    <w:rsid w:val="005E2C44"/>
    <w:rsid w:val="006013A2"/>
    <w:rsid w:val="00606D86"/>
    <w:rsid w:val="006152A2"/>
    <w:rsid w:val="00621188"/>
    <w:rsid w:val="006257ED"/>
    <w:rsid w:val="006352AE"/>
    <w:rsid w:val="00653DE4"/>
    <w:rsid w:val="00654D56"/>
    <w:rsid w:val="00663E0A"/>
    <w:rsid w:val="006646DE"/>
    <w:rsid w:val="00664FFC"/>
    <w:rsid w:val="00665C47"/>
    <w:rsid w:val="00695808"/>
    <w:rsid w:val="006B2AD9"/>
    <w:rsid w:val="006B2CA1"/>
    <w:rsid w:val="006B3D8A"/>
    <w:rsid w:val="006B46FB"/>
    <w:rsid w:val="006D568E"/>
    <w:rsid w:val="006E21FB"/>
    <w:rsid w:val="0071701C"/>
    <w:rsid w:val="007520AB"/>
    <w:rsid w:val="007530C0"/>
    <w:rsid w:val="007560CF"/>
    <w:rsid w:val="00791108"/>
    <w:rsid w:val="00792342"/>
    <w:rsid w:val="007977A8"/>
    <w:rsid w:val="007B512A"/>
    <w:rsid w:val="007B659D"/>
    <w:rsid w:val="007C1FC6"/>
    <w:rsid w:val="007C2097"/>
    <w:rsid w:val="007C5779"/>
    <w:rsid w:val="007C7E3C"/>
    <w:rsid w:val="007D6A07"/>
    <w:rsid w:val="007E3777"/>
    <w:rsid w:val="007E7A41"/>
    <w:rsid w:val="007F4A3B"/>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31B60"/>
    <w:rsid w:val="00A47E70"/>
    <w:rsid w:val="00A50CF0"/>
    <w:rsid w:val="00A57F54"/>
    <w:rsid w:val="00A6338E"/>
    <w:rsid w:val="00A75246"/>
    <w:rsid w:val="00A7671C"/>
    <w:rsid w:val="00AA2CBC"/>
    <w:rsid w:val="00AB62BC"/>
    <w:rsid w:val="00AC0FA3"/>
    <w:rsid w:val="00AC4888"/>
    <w:rsid w:val="00AC5820"/>
    <w:rsid w:val="00AD1CD8"/>
    <w:rsid w:val="00AD3A35"/>
    <w:rsid w:val="00AF12F3"/>
    <w:rsid w:val="00B04225"/>
    <w:rsid w:val="00B06BDC"/>
    <w:rsid w:val="00B16B16"/>
    <w:rsid w:val="00B1766A"/>
    <w:rsid w:val="00B17969"/>
    <w:rsid w:val="00B258BB"/>
    <w:rsid w:val="00B67B97"/>
    <w:rsid w:val="00B869C4"/>
    <w:rsid w:val="00B968C8"/>
    <w:rsid w:val="00BA3EC5"/>
    <w:rsid w:val="00BA51D9"/>
    <w:rsid w:val="00BB5DFC"/>
    <w:rsid w:val="00BD279D"/>
    <w:rsid w:val="00BD6BB8"/>
    <w:rsid w:val="00C4160A"/>
    <w:rsid w:val="00C57FEE"/>
    <w:rsid w:val="00C633A5"/>
    <w:rsid w:val="00C66BA2"/>
    <w:rsid w:val="00C70ED0"/>
    <w:rsid w:val="00C870F6"/>
    <w:rsid w:val="00C95985"/>
    <w:rsid w:val="00C97FE3"/>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631B1"/>
    <w:rsid w:val="00E63743"/>
    <w:rsid w:val="00E639F6"/>
    <w:rsid w:val="00E72F40"/>
    <w:rsid w:val="00E867DA"/>
    <w:rsid w:val="00E87C29"/>
    <w:rsid w:val="00E946EB"/>
    <w:rsid w:val="00EB09B7"/>
    <w:rsid w:val="00EE7D7C"/>
    <w:rsid w:val="00EE7EB7"/>
    <w:rsid w:val="00F07DD9"/>
    <w:rsid w:val="00F223B7"/>
    <w:rsid w:val="00F25D98"/>
    <w:rsid w:val="00F300FB"/>
    <w:rsid w:val="00F3369C"/>
    <w:rsid w:val="00F5067C"/>
    <w:rsid w:val="00F96C0E"/>
    <w:rsid w:val="00FA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15C82-C1C8-48A7-9752-F2EEED13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3326</Words>
  <Characters>18961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2025-04-10T16:03:00Z</dcterms:created>
  <dcterms:modified xsi:type="dcterms:W3CDTF">2025-04-10T16:09:00Z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